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C36D09" w14:textId="77777777" w:rsidR="007B4609" w:rsidRPr="007C60E6" w:rsidRDefault="007B4609" w:rsidP="007B4609">
      <w:pPr>
        <w:jc w:val="both"/>
      </w:pPr>
      <w:bookmarkStart w:id="0" w:name="_GoBack"/>
      <w:bookmarkEnd w:id="0"/>
      <w:r w:rsidRPr="007C60E6">
        <w:rPr>
          <w:b/>
        </w:rPr>
        <w:t xml:space="preserve">Target number:  </w:t>
      </w:r>
      <w:r w:rsidR="004C4845">
        <w:rPr>
          <w:b/>
        </w:rPr>
        <w:t>12.7.1</w:t>
      </w:r>
    </w:p>
    <w:p w14:paraId="7F3AC9DB" w14:textId="77777777" w:rsidR="007B4609" w:rsidRPr="007C60E6" w:rsidRDefault="007B4609" w:rsidP="007B4609">
      <w:pPr>
        <w:spacing w:after="0" w:line="240" w:lineRule="auto"/>
        <w:rPr>
          <w:rFonts w:eastAsia="Times New Roman" w:cs="Times New Roman"/>
          <w:b/>
          <w:bCs/>
          <w:color w:val="000000"/>
        </w:rPr>
      </w:pPr>
    </w:p>
    <w:p w14:paraId="0D5EE3BA" w14:textId="77777777" w:rsidR="007B4609" w:rsidRDefault="007B4609" w:rsidP="007B4609">
      <w:pPr>
        <w:spacing w:after="0" w:line="240" w:lineRule="auto"/>
        <w:rPr>
          <w:rFonts w:eastAsia="Times New Roman" w:cs="Times New Roman"/>
          <w:b/>
          <w:bCs/>
          <w:color w:val="000000"/>
        </w:rPr>
      </w:pPr>
      <w:r w:rsidRPr="007C60E6">
        <w:rPr>
          <w:rFonts w:eastAsia="Times New Roman" w:cs="Times New Roman"/>
          <w:b/>
          <w:bCs/>
          <w:color w:val="000000"/>
        </w:rPr>
        <w:t xml:space="preserve">Indicator </w:t>
      </w:r>
    </w:p>
    <w:p w14:paraId="0C531224" w14:textId="77777777" w:rsidR="004C4845" w:rsidRPr="004C4845" w:rsidRDefault="0085644A" w:rsidP="004C4845">
      <w:pPr>
        <w:spacing w:after="0" w:line="240" w:lineRule="auto"/>
        <w:rPr>
          <w:rFonts w:eastAsia="Times New Roman" w:cs="Times New Roman"/>
          <w:color w:val="000000"/>
          <w:lang w:val="en-GB"/>
        </w:rPr>
      </w:pPr>
      <w:r>
        <w:rPr>
          <w:rFonts w:eastAsia="Times New Roman" w:cs="Times New Roman"/>
          <w:color w:val="000000"/>
          <w:lang w:val="en-GB"/>
        </w:rPr>
        <w:t>Degree of</w:t>
      </w:r>
      <w:r w:rsidR="004C4845" w:rsidRPr="004C4845">
        <w:rPr>
          <w:rFonts w:eastAsia="Times New Roman" w:cs="Times New Roman"/>
          <w:color w:val="000000"/>
          <w:lang w:val="en-GB"/>
        </w:rPr>
        <w:t xml:space="preserve"> implementing sustainable public procurement policies and action plans </w:t>
      </w:r>
    </w:p>
    <w:p w14:paraId="69EBB210" w14:textId="77777777" w:rsidR="00A91933" w:rsidRPr="007C60E6" w:rsidRDefault="00A91933" w:rsidP="00A91933">
      <w:pPr>
        <w:spacing w:after="0" w:line="240" w:lineRule="auto"/>
        <w:rPr>
          <w:rFonts w:eastAsia="Times New Roman" w:cs="Times New Roman"/>
        </w:rPr>
      </w:pPr>
    </w:p>
    <w:p w14:paraId="121AF87E" w14:textId="77777777" w:rsidR="007B4609" w:rsidRDefault="007B4609" w:rsidP="007B4609">
      <w:pPr>
        <w:spacing w:after="0" w:line="240" w:lineRule="auto"/>
        <w:rPr>
          <w:rFonts w:eastAsia="Times New Roman" w:cs="Times New Roman"/>
          <w:b/>
          <w:bCs/>
          <w:color w:val="000000"/>
        </w:rPr>
      </w:pPr>
      <w:r w:rsidRPr="007C60E6">
        <w:rPr>
          <w:rFonts w:eastAsia="Times New Roman" w:cs="Times New Roman"/>
          <w:b/>
          <w:bCs/>
          <w:color w:val="000000"/>
        </w:rPr>
        <w:t>Background</w:t>
      </w:r>
    </w:p>
    <w:p w14:paraId="2FBBA3BC" w14:textId="77777777" w:rsidR="00A04D6C" w:rsidRDefault="00A04D6C" w:rsidP="007B4609">
      <w:pPr>
        <w:spacing w:after="0" w:line="240" w:lineRule="auto"/>
        <w:rPr>
          <w:rFonts w:eastAsia="Times New Roman" w:cs="Times New Roman"/>
        </w:rPr>
      </w:pPr>
    </w:p>
    <w:p w14:paraId="4C853259" w14:textId="77777777" w:rsidR="00A91933" w:rsidRPr="00A04D6C" w:rsidRDefault="00A04D6C" w:rsidP="007B4609">
      <w:pPr>
        <w:spacing w:after="0" w:line="240" w:lineRule="auto"/>
        <w:rPr>
          <w:rFonts w:eastAsia="Times New Roman" w:cs="Times New Roman"/>
          <w:u w:val="single"/>
        </w:rPr>
      </w:pPr>
      <w:r w:rsidRPr="00A04D6C">
        <w:rPr>
          <w:rFonts w:eastAsia="Times New Roman" w:cs="Times New Roman"/>
          <w:u w:val="single"/>
        </w:rPr>
        <w:t>Process for developing the methodology:</w:t>
      </w:r>
    </w:p>
    <w:p w14:paraId="2CE94C03" w14:textId="77777777" w:rsidR="003564FD" w:rsidRPr="00AD43BF" w:rsidRDefault="003564FD" w:rsidP="003564FD">
      <w:pPr>
        <w:pStyle w:val="xmsonormal"/>
        <w:spacing w:after="120"/>
        <w:jc w:val="both"/>
        <w:rPr>
          <w:rFonts w:asciiTheme="minorHAnsi" w:eastAsia="Times New Roman" w:hAnsiTheme="minorHAnsi" w:cs="Times New Roman"/>
          <w:color w:val="000000"/>
        </w:rPr>
      </w:pPr>
      <w:r w:rsidRPr="00AD43BF">
        <w:rPr>
          <w:rFonts w:asciiTheme="minorHAnsi" w:eastAsia="Times New Roman" w:hAnsiTheme="minorHAnsi" w:cs="Times New Roman"/>
          <w:color w:val="000000"/>
        </w:rPr>
        <w:t xml:space="preserve">UN Environment has leveraged the expertise and network of the Sustainable Public Procurement </w:t>
      </w:r>
      <w:proofErr w:type="spellStart"/>
      <w:r w:rsidRPr="00AD43BF">
        <w:rPr>
          <w:rFonts w:asciiTheme="minorHAnsi" w:eastAsia="Times New Roman" w:hAnsiTheme="minorHAnsi" w:cs="Times New Roman"/>
          <w:color w:val="000000"/>
        </w:rPr>
        <w:t>Programme</w:t>
      </w:r>
      <w:proofErr w:type="spellEnd"/>
      <w:r w:rsidRPr="00AD43BF">
        <w:rPr>
          <w:rFonts w:asciiTheme="minorHAnsi" w:eastAsia="Times New Roman" w:hAnsiTheme="minorHAnsi" w:cs="Times New Roman"/>
          <w:color w:val="000000"/>
        </w:rPr>
        <w:t xml:space="preserve"> of the 10YFP, as well as its own experience in building the capacities of countries to establish SPP policies, to develop the methodology for the indicator. In order to avoid duplication and to enhance synergies, the Technical Expert Group for this indicator is the Working Group of the Sustainable Public Procurement </w:t>
      </w:r>
      <w:proofErr w:type="spellStart"/>
      <w:r w:rsidRPr="00AD43BF">
        <w:rPr>
          <w:rFonts w:asciiTheme="minorHAnsi" w:eastAsia="Times New Roman" w:hAnsiTheme="minorHAnsi" w:cs="Times New Roman"/>
          <w:color w:val="000000"/>
        </w:rPr>
        <w:t>Programme</w:t>
      </w:r>
      <w:proofErr w:type="spellEnd"/>
      <w:r w:rsidRPr="00AD43BF">
        <w:rPr>
          <w:rFonts w:asciiTheme="minorHAnsi" w:eastAsia="Times New Roman" w:hAnsiTheme="minorHAnsi" w:cs="Times New Roman"/>
          <w:color w:val="000000"/>
        </w:rPr>
        <w:t xml:space="preserve"> of the 10YFP, which includes ICLEI- Local Governments for Sustainability, the Korea Environmental Industry and Technology Committee (KEITI), Eco-</w:t>
      </w:r>
      <w:proofErr w:type="spellStart"/>
      <w:r w:rsidRPr="00AD43BF">
        <w:rPr>
          <w:rFonts w:asciiTheme="minorHAnsi" w:eastAsia="Times New Roman" w:hAnsiTheme="minorHAnsi" w:cs="Times New Roman"/>
          <w:color w:val="000000"/>
        </w:rPr>
        <w:t>Institut</w:t>
      </w:r>
      <w:proofErr w:type="spellEnd"/>
      <w:r w:rsidRPr="00AD43BF">
        <w:rPr>
          <w:rFonts w:asciiTheme="minorHAnsi" w:eastAsia="Times New Roman" w:hAnsiTheme="minorHAnsi" w:cs="Times New Roman"/>
          <w:color w:val="000000"/>
        </w:rPr>
        <w:t xml:space="preserve"> Barcelona and Industrial Economic INC.</w:t>
      </w:r>
    </w:p>
    <w:p w14:paraId="0D15D41A" w14:textId="77777777" w:rsidR="003564FD" w:rsidRPr="00AD43BF" w:rsidRDefault="003564FD" w:rsidP="003564FD">
      <w:pPr>
        <w:pStyle w:val="xmsonormal"/>
        <w:spacing w:after="120"/>
        <w:jc w:val="both"/>
        <w:rPr>
          <w:rFonts w:asciiTheme="minorHAnsi" w:eastAsia="Times New Roman" w:hAnsiTheme="minorHAnsi" w:cs="Times New Roman"/>
          <w:color w:val="000000"/>
        </w:rPr>
      </w:pPr>
      <w:r w:rsidRPr="00AD43BF">
        <w:rPr>
          <w:rFonts w:asciiTheme="minorHAnsi" w:eastAsia="Times New Roman" w:hAnsiTheme="minorHAnsi" w:cs="Times New Roman"/>
          <w:color w:val="000000"/>
        </w:rPr>
        <w:t xml:space="preserve">In 2017 a Global Review of Sustainable Public Procurement was carried out under the 10YFP Sustainable Public Procurement </w:t>
      </w:r>
      <w:proofErr w:type="spellStart"/>
      <w:r w:rsidRPr="00AD43BF">
        <w:rPr>
          <w:rFonts w:asciiTheme="minorHAnsi" w:eastAsia="Times New Roman" w:hAnsiTheme="minorHAnsi" w:cs="Times New Roman"/>
          <w:color w:val="000000"/>
        </w:rPr>
        <w:t>Programme</w:t>
      </w:r>
      <w:proofErr w:type="spellEnd"/>
      <w:r w:rsidRPr="00AD43BF">
        <w:rPr>
          <w:rFonts w:asciiTheme="minorHAnsi" w:eastAsia="Times New Roman" w:hAnsiTheme="minorHAnsi" w:cs="Times New Roman"/>
          <w:color w:val="000000"/>
        </w:rPr>
        <w:t>, which has as part of its mandate to conduct a regular review of the state of SPP implementation. National Focal Points in charge of SPP policies were identified in 55 countries and a survey circulated to assess the progress of SPP policies among Member States. The results of the Survey provided elements to better understand how indicator 12.7.1 could be measured, and a draft methodology was developed taking these into account. The draft methodology outlines the various components of a solid Sustainable Public Procurement policy and provides a weighted score according to the elements that a country’s policy features. Information will be collected through a government survey.</w:t>
      </w:r>
    </w:p>
    <w:p w14:paraId="1976A817" w14:textId="77777777" w:rsidR="003564FD" w:rsidDel="002121FA" w:rsidRDefault="003564FD" w:rsidP="003564FD">
      <w:pPr>
        <w:pStyle w:val="xmsonormal"/>
        <w:spacing w:after="120"/>
        <w:jc w:val="both"/>
        <w:rPr>
          <w:del w:id="1" w:author="Daniela Di Filippo" w:date="2019-11-17T00:54:00Z"/>
          <w:rFonts w:asciiTheme="minorHAnsi" w:eastAsia="Times New Roman" w:hAnsiTheme="minorHAnsi" w:cs="Times New Roman"/>
          <w:color w:val="000000"/>
        </w:rPr>
      </w:pPr>
      <w:r w:rsidRPr="00AD43BF">
        <w:rPr>
          <w:rFonts w:asciiTheme="minorHAnsi" w:eastAsia="Times New Roman" w:hAnsiTheme="minorHAnsi" w:cs="Times New Roman"/>
          <w:color w:val="000000"/>
        </w:rPr>
        <w:t xml:space="preserve">The methodology </w:t>
      </w:r>
      <w:r w:rsidR="00AD43BF" w:rsidRPr="00AD43BF">
        <w:rPr>
          <w:rFonts w:asciiTheme="minorHAnsi" w:eastAsia="Times New Roman" w:hAnsiTheme="minorHAnsi" w:cs="Times New Roman"/>
          <w:color w:val="000000"/>
        </w:rPr>
        <w:t>was</w:t>
      </w:r>
      <w:r w:rsidRPr="00AD43BF">
        <w:rPr>
          <w:rFonts w:asciiTheme="minorHAnsi" w:eastAsia="Times New Roman" w:hAnsiTheme="minorHAnsi" w:cs="Times New Roman"/>
          <w:color w:val="000000"/>
        </w:rPr>
        <w:t xml:space="preserve"> tested with countries that UNEP has worked with on their SPP policies, and that responded to the 2017 survey, and </w:t>
      </w:r>
      <w:r w:rsidR="00AD43BF" w:rsidRPr="00AD43BF">
        <w:rPr>
          <w:rFonts w:asciiTheme="minorHAnsi" w:eastAsia="Times New Roman" w:hAnsiTheme="minorHAnsi" w:cs="Times New Roman"/>
          <w:color w:val="000000"/>
        </w:rPr>
        <w:t>was</w:t>
      </w:r>
      <w:r w:rsidRPr="00AD43BF">
        <w:rPr>
          <w:rFonts w:asciiTheme="minorHAnsi" w:eastAsia="Times New Roman" w:hAnsiTheme="minorHAnsi" w:cs="Times New Roman"/>
          <w:color w:val="000000"/>
        </w:rPr>
        <w:t xml:space="preserve"> subsequently refined, taking into account feedback received. </w:t>
      </w:r>
    </w:p>
    <w:p w14:paraId="781B2822" w14:textId="77777777" w:rsidR="002121FA" w:rsidRDefault="002121FA" w:rsidP="003564FD">
      <w:pPr>
        <w:pStyle w:val="xmsonormal"/>
        <w:spacing w:after="120"/>
        <w:jc w:val="both"/>
        <w:rPr>
          <w:ins w:id="2" w:author="Daniela Di Filippo" w:date="2019-11-17T00:55:00Z"/>
        </w:rPr>
      </w:pPr>
    </w:p>
    <w:p w14:paraId="44DF9FE1" w14:textId="77777777" w:rsidR="00422528" w:rsidRPr="00AD43BF" w:rsidRDefault="00422528" w:rsidP="003564FD">
      <w:pPr>
        <w:pStyle w:val="xmsonormal"/>
        <w:spacing w:after="120"/>
        <w:jc w:val="both"/>
        <w:rPr>
          <w:rFonts w:asciiTheme="minorHAnsi" w:eastAsia="Times New Roman" w:hAnsiTheme="minorHAnsi" w:cs="Times New Roman"/>
          <w:color w:val="000000"/>
        </w:rPr>
      </w:pPr>
      <w:proofErr w:type="spellStart"/>
      <w:r>
        <w:t>Altough</w:t>
      </w:r>
      <w:proofErr w:type="spellEnd"/>
      <w:r>
        <w:t xml:space="preserve"> the SPP index methodology has been pilot tested, we are still in the process of writing it and we will aim to have a document which is more of a manual soon.</w:t>
      </w:r>
    </w:p>
    <w:p w14:paraId="52055A92" w14:textId="77777777" w:rsidR="001639F0" w:rsidRDefault="001639F0" w:rsidP="00FF1A65">
      <w:pPr>
        <w:spacing w:after="0" w:line="240" w:lineRule="auto"/>
        <w:rPr>
          <w:rFonts w:eastAsia="Times New Roman" w:cs="Times New Roman"/>
          <w:color w:val="000000"/>
        </w:rPr>
      </w:pPr>
    </w:p>
    <w:p w14:paraId="32707918" w14:textId="77777777" w:rsidR="00422528" w:rsidRPr="00E036DC" w:rsidRDefault="00E036DC" w:rsidP="00E036DC">
      <w:pPr>
        <w:shd w:val="clear" w:color="auto" w:fill="FFFFFF"/>
        <w:spacing w:after="0"/>
        <w:rPr>
          <w:rFonts w:eastAsia="Times New Roman" w:cs="Times New Roman"/>
          <w:color w:val="000000"/>
        </w:rPr>
      </w:pPr>
      <w:r>
        <w:rPr>
          <w:rFonts w:eastAsia="Times New Roman" w:cs="Times New Roman"/>
          <w:color w:val="000000"/>
        </w:rPr>
        <w:t>The following is the p</w:t>
      </w:r>
      <w:r w:rsidRPr="00E036DC">
        <w:rPr>
          <w:rFonts w:eastAsia="Times New Roman" w:cs="Times New Roman"/>
          <w:color w:val="000000"/>
        </w:rPr>
        <w:t xml:space="preserve">roposed index for the measurement of the implementation of </w:t>
      </w:r>
      <w:r w:rsidR="00952F43">
        <w:rPr>
          <w:rFonts w:eastAsia="Times New Roman" w:cs="Times New Roman"/>
          <w:color w:val="000000"/>
        </w:rPr>
        <w:t>S</w:t>
      </w:r>
      <w:r w:rsidRPr="00E036DC">
        <w:rPr>
          <w:rFonts w:eastAsia="Times New Roman" w:cs="Times New Roman"/>
          <w:color w:val="000000"/>
        </w:rPr>
        <w:t xml:space="preserve">ustainable </w:t>
      </w:r>
      <w:r w:rsidR="00952F43">
        <w:rPr>
          <w:rFonts w:eastAsia="Times New Roman" w:cs="Times New Roman"/>
          <w:color w:val="000000"/>
        </w:rPr>
        <w:t>Public P</w:t>
      </w:r>
      <w:r w:rsidRPr="00E036DC">
        <w:rPr>
          <w:rFonts w:eastAsia="Times New Roman" w:cs="Times New Roman"/>
          <w:color w:val="000000"/>
        </w:rPr>
        <w:t xml:space="preserve">rocurement (SPP) for a single country. </w:t>
      </w:r>
    </w:p>
    <w:p w14:paraId="1FE25055" w14:textId="77777777" w:rsidR="00E036DC" w:rsidRPr="00E036DC" w:rsidRDefault="00E036DC" w:rsidP="00E036DC">
      <w:pPr>
        <w:shd w:val="clear" w:color="auto" w:fill="FFFFFF"/>
        <w:spacing w:after="0"/>
        <w:rPr>
          <w:rFonts w:eastAsia="Times New Roman" w:cs="Times New Roman"/>
          <w:color w:val="000000"/>
        </w:rPr>
      </w:pPr>
      <w:r w:rsidRPr="00E036DC">
        <w:rPr>
          <w:rFonts w:eastAsia="Times New Roman" w:cs="Times New Roman"/>
          <w:color w:val="000000"/>
        </w:rPr>
        <w:t xml:space="preserve"> </w:t>
      </w:r>
    </w:p>
    <w:p w14:paraId="483092B6" w14:textId="77777777" w:rsidR="00F5320A" w:rsidRDefault="00E1215B" w:rsidP="00F5320A">
      <w:pPr>
        <w:spacing w:after="0" w:line="240" w:lineRule="auto"/>
        <w:rPr>
          <w:rFonts w:eastAsia="Times New Roman" w:cs="Times New Roman"/>
          <w:u w:val="single"/>
        </w:rPr>
      </w:pPr>
      <w:r>
        <w:rPr>
          <w:rFonts w:eastAsia="Times New Roman" w:cs="Times New Roman"/>
          <w:u w:val="single"/>
        </w:rPr>
        <w:t>International expert groups and linkages with existing global groups</w:t>
      </w:r>
      <w:r w:rsidR="00F5320A" w:rsidRPr="00A04D6C">
        <w:rPr>
          <w:rFonts w:eastAsia="Times New Roman" w:cs="Times New Roman"/>
          <w:u w:val="single"/>
        </w:rPr>
        <w:t>:</w:t>
      </w:r>
    </w:p>
    <w:p w14:paraId="0A79350D" w14:textId="77777777" w:rsidR="00FC28C5" w:rsidRDefault="00FC28C5" w:rsidP="00F5320A">
      <w:pPr>
        <w:spacing w:after="0" w:line="240" w:lineRule="auto"/>
        <w:rPr>
          <w:rFonts w:ascii="Calibri" w:hAnsi="Calibri"/>
          <w:color w:val="201F1E"/>
          <w:shd w:val="clear" w:color="auto" w:fill="FFFFFF"/>
        </w:rPr>
      </w:pPr>
    </w:p>
    <w:p w14:paraId="66F4DA89" w14:textId="77777777" w:rsidR="009846FD" w:rsidRDefault="00C50A45" w:rsidP="00F5320A">
      <w:pPr>
        <w:spacing w:after="0" w:line="240" w:lineRule="auto"/>
        <w:rPr>
          <w:rFonts w:ascii="Calibri" w:hAnsi="Calibri"/>
          <w:color w:val="201F1E"/>
          <w:shd w:val="clear" w:color="auto" w:fill="FFFFFF"/>
        </w:rPr>
      </w:pPr>
      <w:r>
        <w:rPr>
          <w:rFonts w:ascii="Calibri" w:hAnsi="Calibri"/>
          <w:color w:val="201F1E"/>
          <w:shd w:val="clear" w:color="auto" w:fill="FFFFFF"/>
        </w:rPr>
        <w:t>52 experts from</w:t>
      </w:r>
      <w:r w:rsidR="00786598">
        <w:rPr>
          <w:rFonts w:ascii="Calibri" w:hAnsi="Calibri"/>
          <w:color w:val="201F1E"/>
          <w:shd w:val="clear" w:color="auto" w:fill="FFFFFF"/>
        </w:rPr>
        <w:t xml:space="preserve"> 40 different organizations and</w:t>
      </w:r>
      <w:r>
        <w:rPr>
          <w:rFonts w:ascii="Calibri" w:hAnsi="Calibri"/>
          <w:color w:val="201F1E"/>
          <w:shd w:val="clear" w:color="auto" w:fill="FFFFFF"/>
        </w:rPr>
        <w:t xml:space="preserve"> </w:t>
      </w:r>
      <w:r w:rsidR="00BD5EE2">
        <w:rPr>
          <w:rFonts w:ascii="Calibri" w:hAnsi="Calibri"/>
          <w:color w:val="201F1E"/>
          <w:shd w:val="clear" w:color="auto" w:fill="FFFFFF"/>
        </w:rPr>
        <w:t>31 different countries</w:t>
      </w:r>
      <w:r>
        <w:rPr>
          <w:rFonts w:ascii="Calibri" w:hAnsi="Calibri"/>
          <w:color w:val="201F1E"/>
          <w:shd w:val="clear" w:color="auto" w:fill="FFFFFF"/>
        </w:rPr>
        <w:t xml:space="preserve"> took part i</w:t>
      </w:r>
      <w:r w:rsidR="009846FD">
        <w:rPr>
          <w:rFonts w:ascii="Calibri" w:hAnsi="Calibri"/>
          <w:color w:val="201F1E"/>
          <w:shd w:val="clear" w:color="auto" w:fill="FFFFFF"/>
        </w:rPr>
        <w:t>n the development of the methodology</w:t>
      </w:r>
      <w:r>
        <w:rPr>
          <w:rFonts w:ascii="Calibri" w:hAnsi="Calibri"/>
          <w:color w:val="201F1E"/>
          <w:shd w:val="clear" w:color="auto" w:fill="FFFFFF"/>
        </w:rPr>
        <w:t xml:space="preserve">. </w:t>
      </w:r>
      <w:r w:rsidR="00003D71">
        <w:rPr>
          <w:rFonts w:ascii="Calibri" w:hAnsi="Calibri"/>
          <w:color w:val="201F1E"/>
          <w:shd w:val="clear" w:color="auto" w:fill="FFFFFF"/>
        </w:rPr>
        <w:t>6</w:t>
      </w:r>
      <w:r w:rsidR="00F96A9D">
        <w:rPr>
          <w:rFonts w:ascii="Calibri" w:hAnsi="Calibri"/>
          <w:color w:val="201F1E"/>
          <w:shd w:val="clear" w:color="auto" w:fill="FFFFFF"/>
        </w:rPr>
        <w:t xml:space="preserve"> </w:t>
      </w:r>
      <w:r w:rsidR="00A8792B">
        <w:rPr>
          <w:rFonts w:ascii="Calibri" w:hAnsi="Calibri"/>
          <w:color w:val="201F1E"/>
          <w:shd w:val="clear" w:color="auto" w:fill="FFFFFF"/>
        </w:rPr>
        <w:t xml:space="preserve">of them are based in </w:t>
      </w:r>
      <w:r w:rsidR="00753A27">
        <w:rPr>
          <w:rFonts w:ascii="Calibri" w:hAnsi="Calibri"/>
          <w:color w:val="201F1E"/>
          <w:shd w:val="clear" w:color="auto" w:fill="FFFFFF"/>
        </w:rPr>
        <w:t>Africa</w:t>
      </w:r>
      <w:r w:rsidR="00A8792B">
        <w:rPr>
          <w:rFonts w:ascii="Calibri" w:hAnsi="Calibri"/>
          <w:color w:val="201F1E"/>
          <w:shd w:val="clear" w:color="auto" w:fill="FFFFFF"/>
        </w:rPr>
        <w:t xml:space="preserve">, </w:t>
      </w:r>
      <w:r w:rsidR="007B57E6">
        <w:rPr>
          <w:rFonts w:ascii="Calibri" w:hAnsi="Calibri"/>
          <w:color w:val="201F1E"/>
          <w:shd w:val="clear" w:color="auto" w:fill="FFFFFF"/>
        </w:rPr>
        <w:t>11</w:t>
      </w:r>
      <w:r w:rsidR="00A8792B">
        <w:rPr>
          <w:rFonts w:ascii="Calibri" w:hAnsi="Calibri"/>
          <w:color w:val="201F1E"/>
          <w:shd w:val="clear" w:color="auto" w:fill="FFFFFF"/>
        </w:rPr>
        <w:t xml:space="preserve"> in </w:t>
      </w:r>
      <w:r w:rsidR="00753A27">
        <w:rPr>
          <w:rFonts w:ascii="Calibri" w:hAnsi="Calibri"/>
          <w:color w:val="201F1E"/>
          <w:shd w:val="clear" w:color="auto" w:fill="FFFFFF"/>
        </w:rPr>
        <w:t>Asia</w:t>
      </w:r>
      <w:r w:rsidR="00A8792B">
        <w:rPr>
          <w:rFonts w:ascii="Calibri" w:hAnsi="Calibri"/>
          <w:color w:val="201F1E"/>
          <w:shd w:val="clear" w:color="auto" w:fill="FFFFFF"/>
        </w:rPr>
        <w:t xml:space="preserve">, </w:t>
      </w:r>
      <w:r w:rsidR="007B57E6">
        <w:rPr>
          <w:rFonts w:ascii="Calibri" w:hAnsi="Calibri"/>
          <w:color w:val="201F1E"/>
          <w:shd w:val="clear" w:color="auto" w:fill="FFFFFF"/>
        </w:rPr>
        <w:t>26</w:t>
      </w:r>
      <w:r w:rsidR="00A8792B">
        <w:rPr>
          <w:rFonts w:ascii="Calibri" w:hAnsi="Calibri"/>
          <w:color w:val="201F1E"/>
          <w:shd w:val="clear" w:color="auto" w:fill="FFFFFF"/>
        </w:rPr>
        <w:t xml:space="preserve"> in </w:t>
      </w:r>
      <w:r w:rsidR="00753A27">
        <w:rPr>
          <w:rFonts w:ascii="Calibri" w:hAnsi="Calibri"/>
          <w:color w:val="201F1E"/>
          <w:shd w:val="clear" w:color="auto" w:fill="FFFFFF"/>
        </w:rPr>
        <w:t>Europe</w:t>
      </w:r>
      <w:r w:rsidR="00A8792B">
        <w:rPr>
          <w:rFonts w:ascii="Calibri" w:hAnsi="Calibri"/>
          <w:color w:val="201F1E"/>
          <w:shd w:val="clear" w:color="auto" w:fill="FFFFFF"/>
        </w:rPr>
        <w:t xml:space="preserve">, </w:t>
      </w:r>
      <w:r w:rsidR="007B57E6">
        <w:rPr>
          <w:rFonts w:ascii="Calibri" w:hAnsi="Calibri"/>
          <w:color w:val="201F1E"/>
          <w:shd w:val="clear" w:color="auto" w:fill="FFFFFF"/>
        </w:rPr>
        <w:t>5</w:t>
      </w:r>
      <w:r w:rsidR="00753A27">
        <w:rPr>
          <w:rFonts w:ascii="Calibri" w:hAnsi="Calibri"/>
          <w:color w:val="201F1E"/>
          <w:shd w:val="clear" w:color="auto" w:fill="FFFFFF"/>
        </w:rPr>
        <w:t xml:space="preserve"> in </w:t>
      </w:r>
      <w:r w:rsidR="00934B7D">
        <w:rPr>
          <w:rFonts w:ascii="Calibri" w:hAnsi="Calibri"/>
          <w:color w:val="201F1E"/>
          <w:shd w:val="clear" w:color="auto" w:fill="FFFFFF"/>
        </w:rPr>
        <w:t xml:space="preserve">North America </w:t>
      </w:r>
      <w:r w:rsidR="00753A27">
        <w:rPr>
          <w:rFonts w:ascii="Calibri" w:hAnsi="Calibri"/>
          <w:color w:val="201F1E"/>
          <w:shd w:val="clear" w:color="auto" w:fill="FFFFFF"/>
        </w:rPr>
        <w:t xml:space="preserve">and </w:t>
      </w:r>
      <w:r w:rsidR="007B57E6">
        <w:rPr>
          <w:rFonts w:ascii="Calibri" w:hAnsi="Calibri"/>
          <w:color w:val="201F1E"/>
          <w:shd w:val="clear" w:color="auto" w:fill="FFFFFF"/>
        </w:rPr>
        <w:t>4</w:t>
      </w:r>
      <w:r w:rsidR="00753A27">
        <w:rPr>
          <w:rFonts w:ascii="Calibri" w:hAnsi="Calibri"/>
          <w:color w:val="201F1E"/>
          <w:shd w:val="clear" w:color="auto" w:fill="FFFFFF"/>
        </w:rPr>
        <w:t xml:space="preserve"> in </w:t>
      </w:r>
      <w:r w:rsidR="00934B7D">
        <w:rPr>
          <w:rFonts w:ascii="Calibri" w:hAnsi="Calibri"/>
          <w:color w:val="201F1E"/>
          <w:shd w:val="clear" w:color="auto" w:fill="FFFFFF"/>
        </w:rPr>
        <w:t>South America</w:t>
      </w:r>
      <w:r w:rsidR="00AF213B">
        <w:rPr>
          <w:rFonts w:ascii="Calibri" w:hAnsi="Calibri"/>
          <w:color w:val="201F1E"/>
          <w:shd w:val="clear" w:color="auto" w:fill="FFFFFF"/>
        </w:rPr>
        <w:t xml:space="preserve"> (</w:t>
      </w:r>
      <w:r w:rsidR="007B57E6">
        <w:rPr>
          <w:rFonts w:ascii="Calibri" w:hAnsi="Calibri"/>
          <w:color w:val="201F1E"/>
          <w:shd w:val="clear" w:color="auto" w:fill="FFFFFF"/>
        </w:rPr>
        <w:t>a</w:t>
      </w:r>
      <w:r w:rsidR="002E6649">
        <w:rPr>
          <w:rFonts w:ascii="Calibri" w:hAnsi="Calibri"/>
          <w:color w:val="201F1E"/>
          <w:shd w:val="clear" w:color="auto" w:fill="FFFFFF"/>
        </w:rPr>
        <w:t xml:space="preserve"> detailed list can be </w:t>
      </w:r>
      <w:r w:rsidR="00F30AA7">
        <w:rPr>
          <w:rFonts w:ascii="Calibri" w:hAnsi="Calibri"/>
          <w:color w:val="201F1E"/>
          <w:shd w:val="clear" w:color="auto" w:fill="FFFFFF"/>
        </w:rPr>
        <w:t>found in the annexes</w:t>
      </w:r>
      <w:r w:rsidR="00AF213B">
        <w:rPr>
          <w:rFonts w:ascii="Calibri" w:hAnsi="Calibri"/>
          <w:color w:val="201F1E"/>
          <w:shd w:val="clear" w:color="auto" w:fill="FFFFFF"/>
        </w:rPr>
        <w:t>)</w:t>
      </w:r>
      <w:r w:rsidR="00F30AA7">
        <w:rPr>
          <w:rFonts w:ascii="Calibri" w:hAnsi="Calibri"/>
          <w:color w:val="201F1E"/>
          <w:shd w:val="clear" w:color="auto" w:fill="FFFFFF"/>
        </w:rPr>
        <w:t xml:space="preserve">. </w:t>
      </w:r>
    </w:p>
    <w:p w14:paraId="5A70970E" w14:textId="77777777" w:rsidR="00F30AA7" w:rsidRDefault="00F30AA7" w:rsidP="00FC28C5">
      <w:pPr>
        <w:spacing w:after="0" w:line="240" w:lineRule="auto"/>
        <w:rPr>
          <w:rFonts w:ascii="Calibri" w:hAnsi="Calibri"/>
          <w:color w:val="201F1E"/>
          <w:shd w:val="clear" w:color="auto" w:fill="FFFFFF"/>
        </w:rPr>
      </w:pPr>
    </w:p>
    <w:p w14:paraId="2C5FD365" w14:textId="77777777" w:rsidR="00FC28C5" w:rsidRDefault="00FC28C5" w:rsidP="00E1215B">
      <w:pPr>
        <w:spacing w:after="0" w:line="240" w:lineRule="auto"/>
        <w:rPr>
          <w:rFonts w:eastAsia="Times New Roman" w:cs="Times New Roman"/>
          <w:color w:val="000000"/>
        </w:rPr>
      </w:pPr>
    </w:p>
    <w:p w14:paraId="733DA553" w14:textId="77777777" w:rsidR="00242B30" w:rsidRPr="00FC28C5" w:rsidRDefault="00FC28C5" w:rsidP="00FC28C5">
      <w:r>
        <w:t xml:space="preserve">In 2018, the first version of the methodology was shared with the partners of the SPP </w:t>
      </w:r>
      <w:proofErr w:type="spellStart"/>
      <w:r>
        <w:t>Programme</w:t>
      </w:r>
      <w:proofErr w:type="spellEnd"/>
      <w:r>
        <w:t xml:space="preserve"> of the One Planet Network. A number of the partners and experts, who are included in the list, provided initial feedback on the methodology.</w:t>
      </w:r>
    </w:p>
    <w:p w14:paraId="1EFC66FA" w14:textId="77777777" w:rsidR="00E1215B" w:rsidRPr="00530B58" w:rsidRDefault="00DF1D25" w:rsidP="00E1215B">
      <w:pPr>
        <w:spacing w:after="0" w:line="240" w:lineRule="auto"/>
        <w:rPr>
          <w:rFonts w:eastAsia="Times New Roman" w:cs="Times New Roman"/>
          <w:u w:val="single"/>
        </w:rPr>
      </w:pPr>
      <w:r w:rsidRPr="00530B58">
        <w:rPr>
          <w:rFonts w:eastAsia="Times New Roman" w:cs="Times New Roman"/>
          <w:u w:val="single"/>
        </w:rPr>
        <w:lastRenderedPageBreak/>
        <w:t>R</w:t>
      </w:r>
      <w:r w:rsidR="00C13028" w:rsidRPr="00530B58">
        <w:rPr>
          <w:rFonts w:eastAsia="Times New Roman" w:cs="Times New Roman"/>
          <w:u w:val="single"/>
        </w:rPr>
        <w:t>eporting</w:t>
      </w:r>
    </w:p>
    <w:p w14:paraId="5407482E" w14:textId="77777777" w:rsidR="00DF1D25" w:rsidRPr="00530B58" w:rsidRDefault="00DF1D25" w:rsidP="00530B58">
      <w:pPr>
        <w:rPr>
          <w:bCs/>
        </w:rPr>
      </w:pPr>
      <w:r w:rsidRPr="00530B58">
        <w:rPr>
          <w:bCs/>
        </w:rPr>
        <w:t>Expected data coverage of the indicator</w:t>
      </w:r>
      <w:r w:rsidRPr="00530B58">
        <w:rPr>
          <w:b/>
          <w:color w:val="000000" w:themeColor="text1"/>
        </w:rPr>
        <w:t xml:space="preserve"> </w:t>
      </w:r>
      <w:r w:rsidRPr="00530B58">
        <w:rPr>
          <w:color w:val="000000" w:themeColor="text1"/>
        </w:rPr>
        <w:t>is</w:t>
      </w:r>
      <w:r w:rsidRPr="00530B58">
        <w:rPr>
          <w:b/>
          <w:color w:val="000000" w:themeColor="text1"/>
        </w:rPr>
        <w:t xml:space="preserve"> </w:t>
      </w:r>
      <w:r w:rsidRPr="00530B58">
        <w:rPr>
          <w:bCs/>
        </w:rPr>
        <w:t>90 countries, through the identified SPP focal points.</w:t>
      </w:r>
      <w:r w:rsidR="00F2149C" w:rsidRPr="00530B58">
        <w:rPr>
          <w:bCs/>
        </w:rPr>
        <w:t xml:space="preserve"> </w:t>
      </w:r>
      <w:r w:rsidR="00F2149C" w:rsidRPr="00530B58">
        <w:rPr>
          <w:color w:val="000000" w:themeColor="text1"/>
        </w:rPr>
        <w:t xml:space="preserve">All individual components should be collected at the same source, i.e. focal points in charge of SPP policy implementation. </w:t>
      </w:r>
      <w:r w:rsidR="00F2149C" w:rsidRPr="00530B58">
        <w:rPr>
          <w:rFonts w:cs="Times New Roman"/>
          <w:color w:val="000000"/>
        </w:rPr>
        <w:t>Data collection will be carried out through questionnaire to government SPP Focal Points (every two years, 2020 onwards)</w:t>
      </w:r>
    </w:p>
    <w:p w14:paraId="3668F1DD" w14:textId="77777777" w:rsidR="00DF1D25" w:rsidRDefault="00DF1D25" w:rsidP="00FF1A65">
      <w:pPr>
        <w:spacing w:after="0" w:line="240" w:lineRule="auto"/>
        <w:rPr>
          <w:rFonts w:eastAsia="Times New Roman" w:cs="Times New Roman"/>
          <w:color w:val="000000"/>
        </w:rPr>
      </w:pPr>
    </w:p>
    <w:p w14:paraId="73138D5D" w14:textId="77777777" w:rsidR="00A04D6C" w:rsidRPr="00A04D6C" w:rsidRDefault="00A04D6C" w:rsidP="00FF1A65">
      <w:pPr>
        <w:spacing w:after="0" w:line="240" w:lineRule="auto"/>
        <w:rPr>
          <w:rFonts w:eastAsia="Times New Roman" w:cs="Times New Roman"/>
          <w:color w:val="000000"/>
          <w:u w:val="single"/>
        </w:rPr>
      </w:pPr>
      <w:r w:rsidRPr="00A04D6C">
        <w:rPr>
          <w:rFonts w:eastAsia="Times New Roman" w:cs="Times New Roman"/>
          <w:color w:val="000000"/>
          <w:u w:val="single"/>
        </w:rPr>
        <w:t>Proposed approach for the methodology:</w:t>
      </w:r>
    </w:p>
    <w:p w14:paraId="50232012" w14:textId="77777777" w:rsidR="00C64A9B" w:rsidRDefault="00C64A9B" w:rsidP="00C64A9B">
      <w:pPr>
        <w:spacing w:after="0" w:line="240" w:lineRule="auto"/>
        <w:rPr>
          <w:rFonts w:eastAsia="Times New Roman" w:cs="Times New Roman"/>
          <w:color w:val="000000"/>
        </w:rPr>
      </w:pPr>
      <w:r w:rsidRPr="00C64A9B">
        <w:rPr>
          <w:rFonts w:eastAsia="Times New Roman" w:cs="Times New Roman"/>
          <w:color w:val="000000"/>
        </w:rPr>
        <w:t>The</w:t>
      </w:r>
      <w:r w:rsidR="00C13028">
        <w:rPr>
          <w:rFonts w:eastAsia="Times New Roman" w:cs="Times New Roman"/>
          <w:color w:val="000000"/>
        </w:rPr>
        <w:t xml:space="preserve">re is a lack of existing data on </w:t>
      </w:r>
      <w:r w:rsidR="00AF3DF3">
        <w:rPr>
          <w:rFonts w:eastAsia="Times New Roman" w:cs="Times New Roman"/>
          <w:color w:val="000000"/>
          <w:lang w:val="en-GB"/>
        </w:rPr>
        <w:t>n</w:t>
      </w:r>
      <w:r w:rsidR="00AF3DF3" w:rsidRPr="00AF3DF3">
        <w:rPr>
          <w:rFonts w:eastAsia="Times New Roman" w:cs="Times New Roman"/>
          <w:color w:val="000000"/>
          <w:lang w:val="en-GB"/>
        </w:rPr>
        <w:t>umber of countries implementing sustainable public procurement policies and action plans</w:t>
      </w:r>
      <w:r w:rsidR="00C13028">
        <w:rPr>
          <w:rFonts w:eastAsia="Times New Roman" w:cs="Times New Roman"/>
          <w:color w:val="000000"/>
        </w:rPr>
        <w:t>. T</w:t>
      </w:r>
      <w:r w:rsidRPr="00C64A9B">
        <w:rPr>
          <w:rFonts w:eastAsia="Times New Roman" w:cs="Times New Roman"/>
          <w:color w:val="000000"/>
        </w:rPr>
        <w:t xml:space="preserve">his methodology </w:t>
      </w:r>
      <w:r w:rsidR="00C13028">
        <w:rPr>
          <w:rFonts w:eastAsia="Times New Roman" w:cs="Times New Roman"/>
          <w:color w:val="000000"/>
        </w:rPr>
        <w:t xml:space="preserve">attempts to identify </w:t>
      </w:r>
      <w:r w:rsidR="00AF3DF3">
        <w:rPr>
          <w:rFonts w:eastAsia="Times New Roman" w:cs="Times New Roman"/>
          <w:color w:val="000000"/>
        </w:rPr>
        <w:t>an</w:t>
      </w:r>
      <w:r w:rsidR="00AF3DF3" w:rsidRPr="00E036DC">
        <w:rPr>
          <w:rFonts w:eastAsia="Times New Roman" w:cs="Times New Roman"/>
          <w:color w:val="000000"/>
        </w:rPr>
        <w:t xml:space="preserve"> index for the measurement of the implementation of sustainable public procurement (SPP) for a single country</w:t>
      </w:r>
      <w:r w:rsidR="00AF3DF3">
        <w:rPr>
          <w:rFonts w:eastAsia="Times New Roman" w:cs="Times New Roman"/>
          <w:color w:val="000000"/>
        </w:rPr>
        <w:t xml:space="preserve"> </w:t>
      </w:r>
      <w:r w:rsidR="00C13028">
        <w:rPr>
          <w:rFonts w:eastAsia="Times New Roman" w:cs="Times New Roman"/>
          <w:color w:val="000000"/>
        </w:rPr>
        <w:t xml:space="preserve">to fill data gaps in order to have some tracking of global progress, while at the same time the bulk of the focus is on building national and sub-national capacity to collect </w:t>
      </w:r>
      <w:r w:rsidR="00AF3DF3">
        <w:rPr>
          <w:rFonts w:eastAsia="Times New Roman" w:cs="Times New Roman"/>
          <w:color w:val="000000"/>
        </w:rPr>
        <w:t>the above</w:t>
      </w:r>
      <w:r w:rsidR="00C13028">
        <w:rPr>
          <w:rFonts w:eastAsia="Times New Roman" w:cs="Times New Roman"/>
          <w:color w:val="000000"/>
        </w:rPr>
        <w:t xml:space="preserve"> data in a consistent, comparable way. </w:t>
      </w:r>
      <w:r w:rsidRPr="00C64A9B">
        <w:rPr>
          <w:rFonts w:eastAsia="Times New Roman" w:cs="Times New Roman"/>
          <w:color w:val="000000"/>
        </w:rPr>
        <w:t xml:space="preserve">This methodology applies a progressive approach </w:t>
      </w:r>
      <w:r w:rsidR="00C13028">
        <w:rPr>
          <w:rFonts w:eastAsia="Times New Roman" w:cs="Times New Roman"/>
          <w:color w:val="000000"/>
        </w:rPr>
        <w:t>in order to provide countries with additional optional, supplementary indicators which they might want to consider.</w:t>
      </w:r>
      <w:r w:rsidR="00AF3DF3">
        <w:rPr>
          <w:rFonts w:eastAsia="Times New Roman" w:cs="Times New Roman"/>
          <w:color w:val="000000"/>
        </w:rPr>
        <w:t xml:space="preserve"> </w:t>
      </w:r>
      <w:r>
        <w:rPr>
          <w:rFonts w:eastAsia="Times New Roman" w:cs="Times New Roman"/>
          <w:color w:val="000000"/>
        </w:rPr>
        <w:t xml:space="preserve">The details of the proposed indicators are included in the attached methodology and metadata. </w:t>
      </w:r>
    </w:p>
    <w:p w14:paraId="6E9232F8" w14:textId="77777777" w:rsidR="00C64A9B" w:rsidRPr="007C60E6" w:rsidRDefault="00C64A9B" w:rsidP="00C64A9B">
      <w:pPr>
        <w:spacing w:after="0" w:line="240" w:lineRule="auto"/>
        <w:rPr>
          <w:rFonts w:eastAsia="Times New Roman" w:cs="Times New Roman"/>
          <w:color w:val="000000"/>
        </w:rPr>
      </w:pPr>
    </w:p>
    <w:p w14:paraId="79BA4B87" w14:textId="77777777" w:rsidR="007B4609" w:rsidRDefault="007B4609" w:rsidP="00C64A9B">
      <w:pPr>
        <w:spacing w:after="0" w:line="240" w:lineRule="auto"/>
        <w:rPr>
          <w:rFonts w:eastAsia="Times New Roman" w:cs="Times New Roman"/>
        </w:rPr>
      </w:pPr>
      <w:r w:rsidRPr="007C60E6">
        <w:rPr>
          <w:rFonts w:eastAsia="Times New Roman" w:cs="Times New Roman"/>
          <w:b/>
          <w:bCs/>
          <w:color w:val="000000"/>
        </w:rPr>
        <w:t>Justification</w:t>
      </w:r>
    </w:p>
    <w:p w14:paraId="7AF0688F" w14:textId="77777777" w:rsidR="00AF3DF3" w:rsidRDefault="00AF3DF3" w:rsidP="00AF3DF3">
      <w:pPr>
        <w:jc w:val="both"/>
      </w:pPr>
      <w:bookmarkStart w:id="3" w:name="_Hlk507766116"/>
      <w:r>
        <w:t xml:space="preserve">The methodology will include a process of data provision by countries and data validation by a specific group of independent experts associated to the One Planet SPP </w:t>
      </w:r>
      <w:proofErr w:type="spellStart"/>
      <w:r>
        <w:t>Programme</w:t>
      </w:r>
      <w:proofErr w:type="spellEnd"/>
      <w:r>
        <w:t>. Countries will need to provide evidence for most sub-indicators (policy document, procurement guidelines inclusive of sustainability criteria, enabling legislation, trainings, green contracts, etc.).</w:t>
      </w:r>
    </w:p>
    <w:p w14:paraId="73E83327" w14:textId="77777777" w:rsidR="00AF3DF3" w:rsidRDefault="00AF3DF3" w:rsidP="002B1A4B">
      <w:pPr>
        <w:jc w:val="both"/>
        <w:rPr>
          <w:b/>
          <w:u w:val="single"/>
        </w:rPr>
      </w:pPr>
    </w:p>
    <w:p w14:paraId="2DFF4D17" w14:textId="77777777" w:rsidR="00C55789" w:rsidRPr="00854DDA" w:rsidRDefault="00C55789" w:rsidP="002B1A4B">
      <w:pPr>
        <w:jc w:val="both"/>
        <w:rPr>
          <w:b/>
          <w:u w:val="single"/>
        </w:rPr>
      </w:pPr>
      <w:r w:rsidRPr="00854DDA">
        <w:rPr>
          <w:b/>
          <w:u w:val="single"/>
        </w:rPr>
        <w:t>In-country testing:</w:t>
      </w:r>
    </w:p>
    <w:bookmarkEnd w:id="3"/>
    <w:p w14:paraId="363D30D1" w14:textId="77777777" w:rsidR="00242B30" w:rsidRDefault="00242B30" w:rsidP="00530B58">
      <w:r>
        <w:t>18</w:t>
      </w:r>
      <w:r w:rsidR="00D55476">
        <w:t xml:space="preserve"> countries</w:t>
      </w:r>
      <w:r>
        <w:t xml:space="preserve"> (or provinces) listed below</w:t>
      </w:r>
      <w:r w:rsidR="00D55476">
        <w:t xml:space="preserve"> participated in the SDG 12.7.1 pilot testing</w:t>
      </w:r>
      <w:r>
        <w:t xml:space="preserve"> and provided the expected feedback</w:t>
      </w:r>
      <w:r w:rsidR="00D55476">
        <w:t>. Data is available either for the national or sub-national level, or for both</w:t>
      </w:r>
      <w:r>
        <w:t xml:space="preserve"> levels</w:t>
      </w:r>
      <w:r w:rsidR="00D55476">
        <w:t>.</w:t>
      </w:r>
      <w:r w:rsidR="00530B58">
        <w:t xml:space="preserve"> </w:t>
      </w:r>
    </w:p>
    <w:p w14:paraId="64868403" w14:textId="77777777" w:rsidR="00242B30" w:rsidRDefault="00242B30" w:rsidP="00530B58">
      <w:pPr>
        <w:jc w:val="both"/>
      </w:pPr>
    </w:p>
    <w:p w14:paraId="178348E0" w14:textId="77777777" w:rsidR="00DD60F8" w:rsidRPr="00590115" w:rsidRDefault="00DD60F8" w:rsidP="00530B58">
      <w:pPr>
        <w:jc w:val="both"/>
      </w:pPr>
    </w:p>
    <w:tbl>
      <w:tblPr>
        <w:tblW w:w="7220" w:type="dxa"/>
        <w:jc w:val="center"/>
        <w:tblCellMar>
          <w:left w:w="70" w:type="dxa"/>
          <w:right w:w="70" w:type="dxa"/>
        </w:tblCellMar>
        <w:tblLook w:val="04A0" w:firstRow="1" w:lastRow="0" w:firstColumn="1" w:lastColumn="0" w:noHBand="0" w:noVBand="1"/>
      </w:tblPr>
      <w:tblGrid>
        <w:gridCol w:w="1900"/>
        <w:gridCol w:w="1320"/>
        <w:gridCol w:w="1240"/>
        <w:gridCol w:w="1300"/>
        <w:gridCol w:w="1460"/>
      </w:tblGrid>
      <w:tr w:rsidR="00242B30" w:rsidRPr="00590115" w14:paraId="0FAF4D2B" w14:textId="77777777" w:rsidTr="00E2614C">
        <w:trPr>
          <w:trHeight w:val="300"/>
          <w:jc w:val="center"/>
        </w:trPr>
        <w:tc>
          <w:tcPr>
            <w:tcW w:w="1900" w:type="dxa"/>
            <w:vMerge w:val="restart"/>
            <w:tcBorders>
              <w:top w:val="single" w:sz="4" w:space="0" w:color="auto"/>
              <w:left w:val="single" w:sz="4" w:space="0" w:color="auto"/>
              <w:right w:val="nil"/>
            </w:tcBorders>
            <w:shd w:val="clear" w:color="auto" w:fill="auto"/>
            <w:noWrap/>
            <w:vAlign w:val="center"/>
            <w:hideMark/>
          </w:tcPr>
          <w:p w14:paraId="228F6E6D" w14:textId="77777777" w:rsidR="00242B30" w:rsidRPr="00767219" w:rsidRDefault="00242B30" w:rsidP="00E2614C">
            <w:pPr>
              <w:spacing w:after="0" w:line="240" w:lineRule="auto"/>
              <w:jc w:val="center"/>
              <w:rPr>
                <w:rFonts w:ascii="Calibri" w:eastAsia="Times New Roman" w:hAnsi="Calibri" w:cs="Times New Roman"/>
                <w:color w:val="000000"/>
                <w:szCs w:val="20"/>
              </w:rPr>
            </w:pPr>
            <w:r w:rsidRPr="00590115">
              <w:rPr>
                <w:rFonts w:ascii="Calibri" w:eastAsia="Times New Roman" w:hAnsi="Calibri" w:cs="Times New Roman"/>
                <w:color w:val="000000"/>
                <w:szCs w:val="20"/>
              </w:rPr>
              <w:t> </w:t>
            </w:r>
          </w:p>
          <w:p w14:paraId="738C1626"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b/>
                <w:bCs/>
                <w:color w:val="000000"/>
                <w:szCs w:val="20"/>
                <w:lang w:val="fr-FR"/>
              </w:rPr>
              <w:t>Country</w:t>
            </w:r>
          </w:p>
        </w:tc>
        <w:tc>
          <w:tcPr>
            <w:tcW w:w="256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03AA5BD" w14:textId="77777777" w:rsidR="00242B30" w:rsidRPr="00590115" w:rsidRDefault="00242B30" w:rsidP="00E2614C">
            <w:pPr>
              <w:spacing w:after="0" w:line="240" w:lineRule="auto"/>
              <w:jc w:val="center"/>
              <w:rPr>
                <w:rFonts w:ascii="Calibri" w:eastAsia="Times New Roman" w:hAnsi="Calibri" w:cs="Times New Roman"/>
                <w:b/>
                <w:bCs/>
                <w:color w:val="000000"/>
                <w:szCs w:val="20"/>
                <w:lang w:val="fr-FR"/>
              </w:rPr>
            </w:pPr>
            <w:r w:rsidRPr="00590115">
              <w:rPr>
                <w:rFonts w:ascii="Calibri" w:eastAsia="Times New Roman" w:hAnsi="Calibri" w:cs="Times New Roman"/>
                <w:b/>
                <w:bCs/>
                <w:color w:val="000000"/>
                <w:szCs w:val="20"/>
                <w:lang w:val="fr-FR"/>
              </w:rPr>
              <w:t>Scope</w:t>
            </w:r>
          </w:p>
        </w:tc>
        <w:tc>
          <w:tcPr>
            <w:tcW w:w="276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44F54044" w14:textId="77777777" w:rsidR="00242B30" w:rsidRPr="00590115" w:rsidRDefault="00242B30" w:rsidP="00E2614C">
            <w:pPr>
              <w:spacing w:after="0" w:line="240" w:lineRule="auto"/>
              <w:jc w:val="center"/>
              <w:rPr>
                <w:rFonts w:ascii="Calibri" w:eastAsia="Times New Roman" w:hAnsi="Calibri" w:cs="Times New Roman"/>
                <w:b/>
                <w:bCs/>
                <w:color w:val="000000"/>
                <w:szCs w:val="20"/>
                <w:lang w:val="fr-FR"/>
              </w:rPr>
            </w:pPr>
            <w:r w:rsidRPr="00590115">
              <w:rPr>
                <w:rFonts w:ascii="Calibri" w:eastAsia="Times New Roman" w:hAnsi="Calibri" w:cs="Times New Roman"/>
                <w:b/>
                <w:bCs/>
                <w:color w:val="000000"/>
                <w:szCs w:val="20"/>
                <w:lang w:val="fr-FR"/>
              </w:rPr>
              <w:t xml:space="preserve">Feedback </w:t>
            </w:r>
            <w:proofErr w:type="spellStart"/>
            <w:r w:rsidRPr="00590115">
              <w:rPr>
                <w:rFonts w:ascii="Calibri" w:eastAsia="Times New Roman" w:hAnsi="Calibri" w:cs="Times New Roman"/>
                <w:b/>
                <w:bCs/>
                <w:color w:val="000000"/>
                <w:szCs w:val="20"/>
                <w:lang w:val="fr-FR"/>
              </w:rPr>
              <w:t>received</w:t>
            </w:r>
            <w:proofErr w:type="spellEnd"/>
          </w:p>
        </w:tc>
      </w:tr>
      <w:tr w:rsidR="00242B30" w:rsidRPr="00590115" w14:paraId="60D8CF0F" w14:textId="77777777" w:rsidTr="00E2614C">
        <w:trPr>
          <w:trHeight w:val="900"/>
          <w:jc w:val="center"/>
        </w:trPr>
        <w:tc>
          <w:tcPr>
            <w:tcW w:w="1900" w:type="dxa"/>
            <w:vMerge/>
            <w:tcBorders>
              <w:left w:val="single" w:sz="4" w:space="0" w:color="auto"/>
              <w:bottom w:val="single" w:sz="4" w:space="0" w:color="auto"/>
              <w:right w:val="nil"/>
            </w:tcBorders>
            <w:shd w:val="clear" w:color="auto" w:fill="auto"/>
            <w:noWrap/>
            <w:vAlign w:val="center"/>
            <w:hideMark/>
          </w:tcPr>
          <w:p w14:paraId="533023A4" w14:textId="77777777" w:rsidR="00242B30" w:rsidRPr="00590115" w:rsidRDefault="00242B30" w:rsidP="00E2614C">
            <w:pPr>
              <w:spacing w:after="0" w:line="240" w:lineRule="auto"/>
              <w:jc w:val="center"/>
              <w:rPr>
                <w:rFonts w:ascii="Calibri" w:eastAsia="Times New Roman" w:hAnsi="Calibri" w:cs="Times New Roman"/>
                <w:b/>
                <w:bCs/>
                <w:color w:val="000000"/>
                <w:szCs w:val="20"/>
                <w:lang w:val="fr-FR"/>
              </w:rPr>
            </w:pPr>
          </w:p>
        </w:tc>
        <w:tc>
          <w:tcPr>
            <w:tcW w:w="1320" w:type="dxa"/>
            <w:tcBorders>
              <w:top w:val="nil"/>
              <w:left w:val="single" w:sz="4" w:space="0" w:color="auto"/>
              <w:bottom w:val="single" w:sz="4" w:space="0" w:color="auto"/>
              <w:right w:val="single" w:sz="4" w:space="0" w:color="auto"/>
            </w:tcBorders>
            <w:shd w:val="clear" w:color="auto" w:fill="auto"/>
            <w:vAlign w:val="center"/>
            <w:hideMark/>
          </w:tcPr>
          <w:p w14:paraId="78D42D2E"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National data</w:t>
            </w:r>
          </w:p>
        </w:tc>
        <w:tc>
          <w:tcPr>
            <w:tcW w:w="1240" w:type="dxa"/>
            <w:tcBorders>
              <w:top w:val="nil"/>
              <w:left w:val="nil"/>
              <w:bottom w:val="single" w:sz="4" w:space="0" w:color="auto"/>
              <w:right w:val="single" w:sz="4" w:space="0" w:color="auto"/>
            </w:tcBorders>
            <w:shd w:val="clear" w:color="auto" w:fill="auto"/>
            <w:vAlign w:val="center"/>
            <w:hideMark/>
          </w:tcPr>
          <w:p w14:paraId="7ED63F69"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proofErr w:type="spellStart"/>
            <w:r w:rsidRPr="00590115">
              <w:rPr>
                <w:rFonts w:ascii="Calibri" w:eastAsia="Times New Roman" w:hAnsi="Calibri" w:cs="Times New Roman"/>
                <w:color w:val="000000"/>
                <w:szCs w:val="20"/>
                <w:lang w:val="fr-FR"/>
              </w:rPr>
              <w:t>Sub</w:t>
            </w:r>
            <w:proofErr w:type="spellEnd"/>
            <w:r w:rsidRPr="00590115">
              <w:rPr>
                <w:rFonts w:ascii="Calibri" w:eastAsia="Times New Roman" w:hAnsi="Calibri" w:cs="Times New Roman"/>
                <w:color w:val="000000"/>
                <w:szCs w:val="20"/>
                <w:lang w:val="fr-FR"/>
              </w:rPr>
              <w:t>-national data</w:t>
            </w:r>
          </w:p>
        </w:tc>
        <w:tc>
          <w:tcPr>
            <w:tcW w:w="1300" w:type="dxa"/>
            <w:tcBorders>
              <w:top w:val="nil"/>
              <w:left w:val="nil"/>
              <w:bottom w:val="single" w:sz="4" w:space="0" w:color="auto"/>
              <w:right w:val="single" w:sz="4" w:space="0" w:color="auto"/>
            </w:tcBorders>
            <w:shd w:val="clear" w:color="auto" w:fill="auto"/>
            <w:vAlign w:val="center"/>
            <w:hideMark/>
          </w:tcPr>
          <w:p w14:paraId="7C4B892A"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 xml:space="preserve">Excel </w:t>
            </w:r>
            <w:proofErr w:type="spellStart"/>
            <w:r w:rsidRPr="00590115">
              <w:rPr>
                <w:rFonts w:ascii="Calibri" w:eastAsia="Times New Roman" w:hAnsi="Calibri" w:cs="Times New Roman"/>
                <w:color w:val="000000"/>
                <w:szCs w:val="20"/>
                <w:lang w:val="fr-FR"/>
              </w:rPr>
              <w:t>Spreadsheet</w:t>
            </w:r>
            <w:proofErr w:type="spellEnd"/>
          </w:p>
        </w:tc>
        <w:tc>
          <w:tcPr>
            <w:tcW w:w="1460" w:type="dxa"/>
            <w:tcBorders>
              <w:top w:val="nil"/>
              <w:left w:val="nil"/>
              <w:bottom w:val="single" w:sz="4" w:space="0" w:color="auto"/>
              <w:right w:val="single" w:sz="4" w:space="0" w:color="auto"/>
            </w:tcBorders>
            <w:shd w:val="clear" w:color="auto" w:fill="auto"/>
            <w:noWrap/>
            <w:vAlign w:val="center"/>
            <w:hideMark/>
          </w:tcPr>
          <w:p w14:paraId="78DA115B"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Questionnaire</w:t>
            </w:r>
          </w:p>
        </w:tc>
      </w:tr>
      <w:tr w:rsidR="00242B30" w:rsidRPr="00590115" w14:paraId="7EB7AFB3" w14:textId="77777777" w:rsidTr="00E2614C">
        <w:trPr>
          <w:trHeight w:val="300"/>
          <w:jc w:val="center"/>
        </w:trPr>
        <w:tc>
          <w:tcPr>
            <w:tcW w:w="1900" w:type="dxa"/>
            <w:tcBorders>
              <w:top w:val="nil"/>
              <w:left w:val="single" w:sz="4" w:space="0" w:color="auto"/>
              <w:bottom w:val="single" w:sz="4" w:space="0" w:color="auto"/>
              <w:right w:val="nil"/>
            </w:tcBorders>
            <w:shd w:val="clear" w:color="000000" w:fill="FFE699"/>
            <w:noWrap/>
            <w:vAlign w:val="center"/>
            <w:hideMark/>
          </w:tcPr>
          <w:p w14:paraId="788C6E27" w14:textId="77777777" w:rsidR="00242B30" w:rsidRPr="00530B58" w:rsidRDefault="00242B30" w:rsidP="00E2614C">
            <w:pPr>
              <w:spacing w:after="0" w:line="240" w:lineRule="auto"/>
              <w:jc w:val="center"/>
              <w:rPr>
                <w:rFonts w:ascii="Calibri" w:eastAsia="Times New Roman" w:hAnsi="Calibri" w:cs="Times New Roman"/>
                <w:color w:val="000000"/>
                <w:szCs w:val="20"/>
                <w:lang w:val="fr-FR"/>
              </w:rPr>
            </w:pPr>
            <w:r w:rsidRPr="00530B58">
              <w:rPr>
                <w:rFonts w:ascii="Calibri" w:eastAsia="Times New Roman" w:hAnsi="Calibri" w:cs="Times New Roman"/>
                <w:color w:val="000000"/>
                <w:szCs w:val="20"/>
                <w:lang w:val="fr-FR"/>
              </w:rPr>
              <w:t>Argentina</w:t>
            </w:r>
          </w:p>
        </w:tc>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3E6ACA1A"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w:t>
            </w:r>
          </w:p>
        </w:tc>
        <w:tc>
          <w:tcPr>
            <w:tcW w:w="1240" w:type="dxa"/>
            <w:tcBorders>
              <w:top w:val="nil"/>
              <w:left w:val="nil"/>
              <w:bottom w:val="single" w:sz="4" w:space="0" w:color="auto"/>
              <w:right w:val="single" w:sz="4" w:space="0" w:color="auto"/>
            </w:tcBorders>
            <w:shd w:val="clear" w:color="auto" w:fill="auto"/>
            <w:noWrap/>
            <w:vAlign w:val="center"/>
            <w:hideMark/>
          </w:tcPr>
          <w:p w14:paraId="21D80BB5" w14:textId="77777777" w:rsidR="00242B30" w:rsidRPr="00590115" w:rsidRDefault="00242B30" w:rsidP="00E2614C">
            <w:pPr>
              <w:spacing w:after="0" w:line="240" w:lineRule="auto"/>
              <w:rPr>
                <w:rFonts w:ascii="Calibri" w:eastAsia="Times New Roman" w:hAnsi="Calibri" w:cs="Times New Roman"/>
                <w:color w:val="000000"/>
                <w:szCs w:val="20"/>
                <w:lang w:val="fr-FR"/>
              </w:rPr>
            </w:pPr>
          </w:p>
        </w:tc>
        <w:tc>
          <w:tcPr>
            <w:tcW w:w="1300" w:type="dxa"/>
            <w:tcBorders>
              <w:top w:val="nil"/>
              <w:left w:val="nil"/>
              <w:bottom w:val="single" w:sz="4" w:space="0" w:color="auto"/>
              <w:right w:val="single" w:sz="4" w:space="0" w:color="auto"/>
            </w:tcBorders>
            <w:shd w:val="clear" w:color="auto" w:fill="auto"/>
            <w:noWrap/>
            <w:vAlign w:val="center"/>
            <w:hideMark/>
          </w:tcPr>
          <w:p w14:paraId="7845E46F"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w:t>
            </w:r>
          </w:p>
        </w:tc>
        <w:tc>
          <w:tcPr>
            <w:tcW w:w="1460" w:type="dxa"/>
            <w:tcBorders>
              <w:top w:val="nil"/>
              <w:left w:val="nil"/>
              <w:bottom w:val="single" w:sz="4" w:space="0" w:color="auto"/>
              <w:right w:val="single" w:sz="4" w:space="0" w:color="auto"/>
            </w:tcBorders>
            <w:shd w:val="clear" w:color="auto" w:fill="auto"/>
            <w:noWrap/>
            <w:vAlign w:val="center"/>
            <w:hideMark/>
          </w:tcPr>
          <w:p w14:paraId="2C5973AE"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x</w:t>
            </w:r>
          </w:p>
        </w:tc>
      </w:tr>
      <w:tr w:rsidR="00242B30" w:rsidRPr="00590115" w14:paraId="521BA48E" w14:textId="77777777" w:rsidTr="00E2614C">
        <w:trPr>
          <w:trHeight w:val="300"/>
          <w:jc w:val="center"/>
        </w:trPr>
        <w:tc>
          <w:tcPr>
            <w:tcW w:w="1900" w:type="dxa"/>
            <w:tcBorders>
              <w:top w:val="nil"/>
              <w:left w:val="single" w:sz="4" w:space="0" w:color="auto"/>
              <w:bottom w:val="single" w:sz="4" w:space="0" w:color="auto"/>
              <w:right w:val="nil"/>
            </w:tcBorders>
            <w:shd w:val="clear" w:color="000000" w:fill="FFC000"/>
            <w:vAlign w:val="center"/>
            <w:hideMark/>
          </w:tcPr>
          <w:p w14:paraId="67DC6FE5" w14:textId="77777777" w:rsidR="00242B30" w:rsidRPr="00530B58" w:rsidRDefault="00242B30" w:rsidP="00E2614C">
            <w:pPr>
              <w:spacing w:after="0" w:line="240" w:lineRule="auto"/>
              <w:jc w:val="center"/>
              <w:rPr>
                <w:rFonts w:ascii="Calibri" w:eastAsia="Times New Roman" w:hAnsi="Calibri" w:cs="Times New Roman"/>
                <w:color w:val="000000"/>
                <w:szCs w:val="20"/>
                <w:lang w:val="fr-FR"/>
              </w:rPr>
            </w:pPr>
            <w:proofErr w:type="spellStart"/>
            <w:r w:rsidRPr="00530B58">
              <w:rPr>
                <w:rFonts w:ascii="Calibri" w:eastAsia="Times New Roman" w:hAnsi="Calibri" w:cs="Times New Roman"/>
                <w:color w:val="000000"/>
                <w:szCs w:val="20"/>
                <w:lang w:val="fr-FR"/>
              </w:rPr>
              <w:t>Austria</w:t>
            </w:r>
            <w:proofErr w:type="spellEnd"/>
          </w:p>
        </w:tc>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0EBD866D"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x</w:t>
            </w:r>
          </w:p>
        </w:tc>
        <w:tc>
          <w:tcPr>
            <w:tcW w:w="1240" w:type="dxa"/>
            <w:tcBorders>
              <w:top w:val="nil"/>
              <w:left w:val="nil"/>
              <w:bottom w:val="single" w:sz="4" w:space="0" w:color="auto"/>
              <w:right w:val="single" w:sz="4" w:space="0" w:color="auto"/>
            </w:tcBorders>
            <w:shd w:val="clear" w:color="auto" w:fill="auto"/>
            <w:noWrap/>
            <w:vAlign w:val="center"/>
            <w:hideMark/>
          </w:tcPr>
          <w:p w14:paraId="17DABC19"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 </w:t>
            </w:r>
          </w:p>
        </w:tc>
        <w:tc>
          <w:tcPr>
            <w:tcW w:w="1300" w:type="dxa"/>
            <w:tcBorders>
              <w:top w:val="nil"/>
              <w:left w:val="nil"/>
              <w:bottom w:val="single" w:sz="4" w:space="0" w:color="auto"/>
              <w:right w:val="single" w:sz="4" w:space="0" w:color="auto"/>
            </w:tcBorders>
            <w:shd w:val="clear" w:color="auto" w:fill="auto"/>
            <w:noWrap/>
            <w:vAlign w:val="center"/>
            <w:hideMark/>
          </w:tcPr>
          <w:p w14:paraId="3D6EBCE9"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x</w:t>
            </w:r>
          </w:p>
        </w:tc>
        <w:tc>
          <w:tcPr>
            <w:tcW w:w="1460" w:type="dxa"/>
            <w:tcBorders>
              <w:top w:val="nil"/>
              <w:left w:val="nil"/>
              <w:bottom w:val="single" w:sz="4" w:space="0" w:color="auto"/>
              <w:right w:val="single" w:sz="4" w:space="0" w:color="auto"/>
            </w:tcBorders>
            <w:shd w:val="clear" w:color="auto" w:fill="auto"/>
            <w:noWrap/>
            <w:vAlign w:val="center"/>
            <w:hideMark/>
          </w:tcPr>
          <w:p w14:paraId="5C520877"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x</w:t>
            </w:r>
          </w:p>
        </w:tc>
      </w:tr>
      <w:tr w:rsidR="00242B30" w:rsidRPr="00590115" w14:paraId="7A3484CD" w14:textId="77777777" w:rsidTr="00E2614C">
        <w:trPr>
          <w:trHeight w:val="300"/>
          <w:jc w:val="center"/>
        </w:trPr>
        <w:tc>
          <w:tcPr>
            <w:tcW w:w="1900" w:type="dxa"/>
            <w:tcBorders>
              <w:top w:val="nil"/>
              <w:left w:val="single" w:sz="4" w:space="0" w:color="auto"/>
              <w:bottom w:val="single" w:sz="4" w:space="0" w:color="auto"/>
              <w:right w:val="nil"/>
            </w:tcBorders>
            <w:shd w:val="clear" w:color="000000" w:fill="FFC000"/>
            <w:vAlign w:val="center"/>
            <w:hideMark/>
          </w:tcPr>
          <w:p w14:paraId="0984C7F0" w14:textId="77777777" w:rsidR="00242B30" w:rsidRPr="00530B58" w:rsidRDefault="00242B30" w:rsidP="00E2614C">
            <w:pPr>
              <w:spacing w:after="0" w:line="240" w:lineRule="auto"/>
              <w:jc w:val="center"/>
              <w:rPr>
                <w:rFonts w:ascii="Calibri" w:eastAsia="Times New Roman" w:hAnsi="Calibri" w:cs="Times New Roman"/>
                <w:color w:val="000000"/>
                <w:szCs w:val="20"/>
                <w:lang w:val="fr-FR"/>
              </w:rPr>
            </w:pPr>
            <w:proofErr w:type="spellStart"/>
            <w:r w:rsidRPr="00530B58">
              <w:rPr>
                <w:rFonts w:ascii="Calibri" w:eastAsia="Times New Roman" w:hAnsi="Calibri" w:cs="Times New Roman"/>
                <w:color w:val="000000"/>
                <w:szCs w:val="20"/>
                <w:lang w:val="fr-FR"/>
              </w:rPr>
              <w:t>Belgium</w:t>
            </w:r>
            <w:proofErr w:type="spellEnd"/>
          </w:p>
        </w:tc>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45F6E853"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x</w:t>
            </w:r>
          </w:p>
        </w:tc>
        <w:tc>
          <w:tcPr>
            <w:tcW w:w="1240" w:type="dxa"/>
            <w:tcBorders>
              <w:top w:val="nil"/>
              <w:left w:val="nil"/>
              <w:bottom w:val="single" w:sz="4" w:space="0" w:color="auto"/>
              <w:right w:val="single" w:sz="4" w:space="0" w:color="auto"/>
            </w:tcBorders>
            <w:shd w:val="clear" w:color="auto" w:fill="auto"/>
            <w:noWrap/>
            <w:vAlign w:val="center"/>
            <w:hideMark/>
          </w:tcPr>
          <w:p w14:paraId="2C3BA374"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x</w:t>
            </w:r>
          </w:p>
        </w:tc>
        <w:tc>
          <w:tcPr>
            <w:tcW w:w="1300" w:type="dxa"/>
            <w:tcBorders>
              <w:top w:val="nil"/>
              <w:left w:val="nil"/>
              <w:bottom w:val="single" w:sz="4" w:space="0" w:color="auto"/>
              <w:right w:val="single" w:sz="4" w:space="0" w:color="auto"/>
            </w:tcBorders>
            <w:shd w:val="clear" w:color="auto" w:fill="auto"/>
            <w:noWrap/>
            <w:vAlign w:val="center"/>
            <w:hideMark/>
          </w:tcPr>
          <w:p w14:paraId="06FA50D1"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x</w:t>
            </w:r>
          </w:p>
        </w:tc>
        <w:tc>
          <w:tcPr>
            <w:tcW w:w="1460" w:type="dxa"/>
            <w:tcBorders>
              <w:top w:val="nil"/>
              <w:left w:val="nil"/>
              <w:bottom w:val="single" w:sz="4" w:space="0" w:color="auto"/>
              <w:right w:val="single" w:sz="4" w:space="0" w:color="auto"/>
            </w:tcBorders>
            <w:shd w:val="clear" w:color="auto" w:fill="auto"/>
            <w:noWrap/>
            <w:vAlign w:val="center"/>
            <w:hideMark/>
          </w:tcPr>
          <w:p w14:paraId="4BFB13D4"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x</w:t>
            </w:r>
          </w:p>
        </w:tc>
      </w:tr>
      <w:tr w:rsidR="00242B30" w:rsidRPr="00590115" w14:paraId="1B5A8879" w14:textId="77777777" w:rsidTr="00E2614C">
        <w:trPr>
          <w:trHeight w:val="300"/>
          <w:jc w:val="center"/>
        </w:trPr>
        <w:tc>
          <w:tcPr>
            <w:tcW w:w="1900" w:type="dxa"/>
            <w:tcBorders>
              <w:top w:val="nil"/>
              <w:left w:val="single" w:sz="4" w:space="0" w:color="auto"/>
              <w:bottom w:val="single" w:sz="4" w:space="0" w:color="auto"/>
              <w:right w:val="nil"/>
            </w:tcBorders>
            <w:shd w:val="clear" w:color="000000" w:fill="FFC000"/>
            <w:vAlign w:val="center"/>
            <w:hideMark/>
          </w:tcPr>
          <w:p w14:paraId="4BD7B60A" w14:textId="77777777" w:rsidR="00242B30" w:rsidRPr="00530B58" w:rsidRDefault="00242B30" w:rsidP="00E2614C">
            <w:pPr>
              <w:spacing w:after="0" w:line="240" w:lineRule="auto"/>
              <w:jc w:val="center"/>
              <w:rPr>
                <w:rFonts w:ascii="Calibri" w:eastAsia="Times New Roman" w:hAnsi="Calibri" w:cs="Times New Roman"/>
                <w:color w:val="000000"/>
                <w:szCs w:val="20"/>
                <w:lang w:val="fr-FR"/>
              </w:rPr>
            </w:pPr>
            <w:r w:rsidRPr="00530B58">
              <w:rPr>
                <w:rFonts w:ascii="Calibri" w:eastAsia="Times New Roman" w:hAnsi="Calibri" w:cs="Times New Roman"/>
                <w:color w:val="000000"/>
                <w:szCs w:val="20"/>
                <w:lang w:val="fr-FR"/>
              </w:rPr>
              <w:t>Canada</w:t>
            </w:r>
          </w:p>
        </w:tc>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2D6F8A5B"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x</w:t>
            </w:r>
          </w:p>
        </w:tc>
        <w:tc>
          <w:tcPr>
            <w:tcW w:w="1240" w:type="dxa"/>
            <w:tcBorders>
              <w:top w:val="nil"/>
              <w:left w:val="nil"/>
              <w:bottom w:val="single" w:sz="4" w:space="0" w:color="auto"/>
              <w:right w:val="single" w:sz="4" w:space="0" w:color="auto"/>
            </w:tcBorders>
            <w:shd w:val="clear" w:color="auto" w:fill="auto"/>
            <w:noWrap/>
            <w:vAlign w:val="center"/>
            <w:hideMark/>
          </w:tcPr>
          <w:p w14:paraId="2B1B8E0A"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x</w:t>
            </w:r>
          </w:p>
        </w:tc>
        <w:tc>
          <w:tcPr>
            <w:tcW w:w="1300" w:type="dxa"/>
            <w:tcBorders>
              <w:top w:val="nil"/>
              <w:left w:val="nil"/>
              <w:bottom w:val="single" w:sz="4" w:space="0" w:color="auto"/>
              <w:right w:val="single" w:sz="4" w:space="0" w:color="auto"/>
            </w:tcBorders>
            <w:shd w:val="clear" w:color="auto" w:fill="auto"/>
            <w:noWrap/>
            <w:vAlign w:val="center"/>
            <w:hideMark/>
          </w:tcPr>
          <w:p w14:paraId="5B24EC53"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x</w:t>
            </w:r>
          </w:p>
        </w:tc>
        <w:tc>
          <w:tcPr>
            <w:tcW w:w="1460" w:type="dxa"/>
            <w:tcBorders>
              <w:top w:val="nil"/>
              <w:left w:val="nil"/>
              <w:bottom w:val="single" w:sz="4" w:space="0" w:color="auto"/>
              <w:right w:val="single" w:sz="4" w:space="0" w:color="auto"/>
            </w:tcBorders>
            <w:shd w:val="clear" w:color="auto" w:fill="auto"/>
            <w:noWrap/>
            <w:vAlign w:val="center"/>
            <w:hideMark/>
          </w:tcPr>
          <w:p w14:paraId="328B0C10"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x</w:t>
            </w:r>
          </w:p>
        </w:tc>
      </w:tr>
      <w:tr w:rsidR="00242B30" w:rsidRPr="00590115" w14:paraId="56731437" w14:textId="77777777" w:rsidTr="00E2614C">
        <w:trPr>
          <w:trHeight w:val="300"/>
          <w:jc w:val="center"/>
        </w:trPr>
        <w:tc>
          <w:tcPr>
            <w:tcW w:w="1900" w:type="dxa"/>
            <w:tcBorders>
              <w:top w:val="nil"/>
              <w:left w:val="single" w:sz="4" w:space="0" w:color="auto"/>
              <w:bottom w:val="single" w:sz="4" w:space="0" w:color="auto"/>
              <w:right w:val="nil"/>
            </w:tcBorders>
            <w:shd w:val="clear" w:color="000000" w:fill="FFE699"/>
            <w:noWrap/>
            <w:vAlign w:val="center"/>
            <w:hideMark/>
          </w:tcPr>
          <w:p w14:paraId="7B324872" w14:textId="77777777" w:rsidR="00242B30" w:rsidRPr="00530B58" w:rsidRDefault="00242B30" w:rsidP="00E2614C">
            <w:pPr>
              <w:spacing w:after="0" w:line="240" w:lineRule="auto"/>
              <w:jc w:val="center"/>
              <w:rPr>
                <w:rFonts w:ascii="Calibri" w:eastAsia="Times New Roman" w:hAnsi="Calibri" w:cs="Times New Roman"/>
                <w:color w:val="000000"/>
                <w:szCs w:val="20"/>
                <w:lang w:val="fr-FR"/>
              </w:rPr>
            </w:pPr>
            <w:r w:rsidRPr="00530B58">
              <w:rPr>
                <w:rFonts w:ascii="Calibri" w:eastAsia="Times New Roman" w:hAnsi="Calibri" w:cs="Times New Roman"/>
                <w:color w:val="000000"/>
                <w:szCs w:val="20"/>
                <w:lang w:val="fr-FR"/>
              </w:rPr>
              <w:t>China</w:t>
            </w:r>
          </w:p>
        </w:tc>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531229FC"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Pr>
                <w:rFonts w:ascii="Calibri" w:eastAsia="Times New Roman" w:hAnsi="Calibri" w:cs="Times New Roman"/>
                <w:color w:val="000000"/>
                <w:szCs w:val="20"/>
                <w:lang w:val="fr-FR"/>
              </w:rPr>
              <w:t>x</w:t>
            </w:r>
          </w:p>
        </w:tc>
        <w:tc>
          <w:tcPr>
            <w:tcW w:w="1240" w:type="dxa"/>
            <w:tcBorders>
              <w:top w:val="nil"/>
              <w:left w:val="nil"/>
              <w:bottom w:val="single" w:sz="4" w:space="0" w:color="auto"/>
              <w:right w:val="single" w:sz="4" w:space="0" w:color="auto"/>
            </w:tcBorders>
            <w:shd w:val="clear" w:color="auto" w:fill="auto"/>
            <w:noWrap/>
            <w:vAlign w:val="center"/>
            <w:hideMark/>
          </w:tcPr>
          <w:p w14:paraId="7AE18A06"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p>
        </w:tc>
        <w:tc>
          <w:tcPr>
            <w:tcW w:w="1300" w:type="dxa"/>
            <w:tcBorders>
              <w:top w:val="nil"/>
              <w:left w:val="nil"/>
              <w:bottom w:val="single" w:sz="4" w:space="0" w:color="auto"/>
              <w:right w:val="single" w:sz="4" w:space="0" w:color="auto"/>
            </w:tcBorders>
            <w:shd w:val="clear" w:color="auto" w:fill="auto"/>
            <w:noWrap/>
            <w:vAlign w:val="center"/>
            <w:hideMark/>
          </w:tcPr>
          <w:p w14:paraId="39791472"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w:t>
            </w:r>
          </w:p>
        </w:tc>
        <w:tc>
          <w:tcPr>
            <w:tcW w:w="1460" w:type="dxa"/>
            <w:tcBorders>
              <w:top w:val="nil"/>
              <w:left w:val="nil"/>
              <w:bottom w:val="single" w:sz="4" w:space="0" w:color="auto"/>
              <w:right w:val="single" w:sz="4" w:space="0" w:color="auto"/>
            </w:tcBorders>
            <w:shd w:val="clear" w:color="auto" w:fill="auto"/>
            <w:noWrap/>
            <w:vAlign w:val="center"/>
            <w:hideMark/>
          </w:tcPr>
          <w:p w14:paraId="75123473"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x</w:t>
            </w:r>
          </w:p>
        </w:tc>
      </w:tr>
      <w:tr w:rsidR="00242B30" w:rsidRPr="00590115" w14:paraId="5D86C552" w14:textId="77777777" w:rsidTr="00E2614C">
        <w:trPr>
          <w:trHeight w:val="300"/>
          <w:jc w:val="center"/>
        </w:trPr>
        <w:tc>
          <w:tcPr>
            <w:tcW w:w="1900" w:type="dxa"/>
            <w:tcBorders>
              <w:top w:val="nil"/>
              <w:left w:val="single" w:sz="4" w:space="0" w:color="auto"/>
              <w:bottom w:val="single" w:sz="4" w:space="0" w:color="auto"/>
              <w:right w:val="nil"/>
            </w:tcBorders>
            <w:shd w:val="clear" w:color="000000" w:fill="FFC000"/>
            <w:vAlign w:val="center"/>
            <w:hideMark/>
          </w:tcPr>
          <w:p w14:paraId="17DB6650" w14:textId="77777777" w:rsidR="00242B30" w:rsidRPr="00530B58" w:rsidRDefault="00242B30" w:rsidP="00E2614C">
            <w:pPr>
              <w:spacing w:after="0" w:line="240" w:lineRule="auto"/>
              <w:jc w:val="center"/>
              <w:rPr>
                <w:rFonts w:ascii="Calibri" w:eastAsia="Times New Roman" w:hAnsi="Calibri" w:cs="Times New Roman"/>
                <w:color w:val="000000"/>
                <w:szCs w:val="20"/>
                <w:lang w:val="fr-FR"/>
              </w:rPr>
            </w:pPr>
            <w:r w:rsidRPr="00530B58">
              <w:rPr>
                <w:rFonts w:ascii="Calibri" w:eastAsia="Times New Roman" w:hAnsi="Calibri" w:cs="Times New Roman"/>
                <w:color w:val="000000"/>
                <w:szCs w:val="20"/>
                <w:lang w:val="fr-FR"/>
              </w:rPr>
              <w:t>Colombia</w:t>
            </w:r>
          </w:p>
        </w:tc>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56F0C6DB"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x</w:t>
            </w:r>
          </w:p>
        </w:tc>
        <w:tc>
          <w:tcPr>
            <w:tcW w:w="1240" w:type="dxa"/>
            <w:tcBorders>
              <w:top w:val="nil"/>
              <w:left w:val="nil"/>
              <w:bottom w:val="single" w:sz="4" w:space="0" w:color="auto"/>
              <w:right w:val="single" w:sz="4" w:space="0" w:color="auto"/>
            </w:tcBorders>
            <w:shd w:val="clear" w:color="auto" w:fill="auto"/>
            <w:noWrap/>
            <w:vAlign w:val="center"/>
            <w:hideMark/>
          </w:tcPr>
          <w:p w14:paraId="6E099772"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 </w:t>
            </w:r>
          </w:p>
        </w:tc>
        <w:tc>
          <w:tcPr>
            <w:tcW w:w="1300" w:type="dxa"/>
            <w:tcBorders>
              <w:top w:val="nil"/>
              <w:left w:val="nil"/>
              <w:bottom w:val="single" w:sz="4" w:space="0" w:color="auto"/>
              <w:right w:val="single" w:sz="4" w:space="0" w:color="auto"/>
            </w:tcBorders>
            <w:shd w:val="clear" w:color="auto" w:fill="auto"/>
            <w:noWrap/>
            <w:vAlign w:val="center"/>
            <w:hideMark/>
          </w:tcPr>
          <w:p w14:paraId="0103F318"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x</w:t>
            </w:r>
          </w:p>
        </w:tc>
        <w:tc>
          <w:tcPr>
            <w:tcW w:w="1460" w:type="dxa"/>
            <w:tcBorders>
              <w:top w:val="nil"/>
              <w:left w:val="nil"/>
              <w:bottom w:val="single" w:sz="4" w:space="0" w:color="auto"/>
              <w:right w:val="single" w:sz="4" w:space="0" w:color="auto"/>
            </w:tcBorders>
            <w:shd w:val="clear" w:color="auto" w:fill="auto"/>
            <w:noWrap/>
            <w:vAlign w:val="center"/>
            <w:hideMark/>
          </w:tcPr>
          <w:p w14:paraId="0F918ACE"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x</w:t>
            </w:r>
          </w:p>
        </w:tc>
      </w:tr>
      <w:tr w:rsidR="00242B30" w:rsidRPr="00590115" w14:paraId="3E1390F2" w14:textId="77777777" w:rsidTr="00E2614C">
        <w:trPr>
          <w:trHeight w:val="300"/>
          <w:jc w:val="center"/>
        </w:trPr>
        <w:tc>
          <w:tcPr>
            <w:tcW w:w="1900" w:type="dxa"/>
            <w:tcBorders>
              <w:top w:val="nil"/>
              <w:left w:val="single" w:sz="4" w:space="0" w:color="auto"/>
              <w:bottom w:val="single" w:sz="4" w:space="0" w:color="auto"/>
              <w:right w:val="nil"/>
            </w:tcBorders>
            <w:shd w:val="clear" w:color="000000" w:fill="FFC000"/>
            <w:vAlign w:val="center"/>
            <w:hideMark/>
          </w:tcPr>
          <w:p w14:paraId="164CC0E2" w14:textId="77777777" w:rsidR="00242B30" w:rsidRPr="00530B58" w:rsidRDefault="00242B30" w:rsidP="00E2614C">
            <w:pPr>
              <w:spacing w:after="0" w:line="240" w:lineRule="auto"/>
              <w:jc w:val="center"/>
              <w:rPr>
                <w:rFonts w:ascii="Calibri" w:eastAsia="Times New Roman" w:hAnsi="Calibri" w:cs="Times New Roman"/>
                <w:color w:val="000000"/>
                <w:szCs w:val="20"/>
                <w:lang w:val="fr-FR"/>
              </w:rPr>
            </w:pPr>
            <w:r w:rsidRPr="00530B58">
              <w:rPr>
                <w:rFonts w:ascii="Calibri" w:eastAsia="Times New Roman" w:hAnsi="Calibri" w:cs="Times New Roman"/>
                <w:color w:val="000000"/>
                <w:szCs w:val="20"/>
                <w:lang w:val="fr-FR"/>
              </w:rPr>
              <w:t>Germany</w:t>
            </w:r>
          </w:p>
        </w:tc>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1990510E"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x</w:t>
            </w:r>
          </w:p>
        </w:tc>
        <w:tc>
          <w:tcPr>
            <w:tcW w:w="1240" w:type="dxa"/>
            <w:tcBorders>
              <w:top w:val="nil"/>
              <w:left w:val="nil"/>
              <w:bottom w:val="single" w:sz="4" w:space="0" w:color="auto"/>
              <w:right w:val="single" w:sz="4" w:space="0" w:color="auto"/>
            </w:tcBorders>
            <w:shd w:val="clear" w:color="auto" w:fill="auto"/>
            <w:noWrap/>
            <w:vAlign w:val="center"/>
            <w:hideMark/>
          </w:tcPr>
          <w:p w14:paraId="50824D58"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 </w:t>
            </w:r>
          </w:p>
        </w:tc>
        <w:tc>
          <w:tcPr>
            <w:tcW w:w="1300" w:type="dxa"/>
            <w:tcBorders>
              <w:top w:val="nil"/>
              <w:left w:val="nil"/>
              <w:bottom w:val="single" w:sz="4" w:space="0" w:color="auto"/>
              <w:right w:val="single" w:sz="4" w:space="0" w:color="auto"/>
            </w:tcBorders>
            <w:shd w:val="clear" w:color="auto" w:fill="auto"/>
            <w:noWrap/>
            <w:vAlign w:val="center"/>
            <w:hideMark/>
          </w:tcPr>
          <w:p w14:paraId="31DDF8D8"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x</w:t>
            </w:r>
          </w:p>
        </w:tc>
        <w:tc>
          <w:tcPr>
            <w:tcW w:w="1460" w:type="dxa"/>
            <w:tcBorders>
              <w:top w:val="nil"/>
              <w:left w:val="nil"/>
              <w:bottom w:val="single" w:sz="4" w:space="0" w:color="auto"/>
              <w:right w:val="single" w:sz="4" w:space="0" w:color="auto"/>
            </w:tcBorders>
            <w:shd w:val="clear" w:color="auto" w:fill="auto"/>
            <w:noWrap/>
            <w:vAlign w:val="center"/>
            <w:hideMark/>
          </w:tcPr>
          <w:p w14:paraId="2BA04213"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x</w:t>
            </w:r>
          </w:p>
        </w:tc>
      </w:tr>
      <w:tr w:rsidR="00242B30" w:rsidRPr="00590115" w14:paraId="7FBCCD7E" w14:textId="77777777" w:rsidTr="00E2614C">
        <w:trPr>
          <w:trHeight w:val="300"/>
          <w:jc w:val="center"/>
        </w:trPr>
        <w:tc>
          <w:tcPr>
            <w:tcW w:w="1900" w:type="dxa"/>
            <w:tcBorders>
              <w:top w:val="nil"/>
              <w:left w:val="single" w:sz="4" w:space="0" w:color="auto"/>
              <w:bottom w:val="single" w:sz="4" w:space="0" w:color="auto"/>
              <w:right w:val="nil"/>
            </w:tcBorders>
            <w:shd w:val="clear" w:color="000000" w:fill="FFC000"/>
            <w:vAlign w:val="center"/>
          </w:tcPr>
          <w:p w14:paraId="0FAC56AE" w14:textId="77777777" w:rsidR="00242B30" w:rsidRPr="00530B58" w:rsidRDefault="00242B30" w:rsidP="00E2614C">
            <w:pPr>
              <w:spacing w:after="0" w:line="240" w:lineRule="auto"/>
              <w:jc w:val="center"/>
              <w:rPr>
                <w:rFonts w:ascii="Calibri" w:eastAsia="Times New Roman" w:hAnsi="Calibri" w:cs="Times New Roman"/>
                <w:color w:val="000000"/>
                <w:szCs w:val="20"/>
                <w:lang w:val="fr-FR"/>
              </w:rPr>
            </w:pPr>
            <w:r w:rsidRPr="00530B58">
              <w:rPr>
                <w:rFonts w:ascii="Calibri" w:eastAsia="Times New Roman" w:hAnsi="Calibri" w:cs="Times New Roman"/>
                <w:color w:val="000000"/>
                <w:szCs w:val="20"/>
                <w:lang w:val="fr-FR"/>
              </w:rPr>
              <w:t>Ghana</w:t>
            </w:r>
          </w:p>
        </w:tc>
        <w:tc>
          <w:tcPr>
            <w:tcW w:w="1320" w:type="dxa"/>
            <w:tcBorders>
              <w:top w:val="nil"/>
              <w:left w:val="single" w:sz="4" w:space="0" w:color="auto"/>
              <w:bottom w:val="single" w:sz="4" w:space="0" w:color="auto"/>
              <w:right w:val="single" w:sz="4" w:space="0" w:color="auto"/>
            </w:tcBorders>
            <w:shd w:val="clear" w:color="auto" w:fill="auto"/>
            <w:noWrap/>
            <w:vAlign w:val="center"/>
          </w:tcPr>
          <w:p w14:paraId="6185FE9E"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Pr>
                <w:rFonts w:ascii="Calibri" w:eastAsia="Times New Roman" w:hAnsi="Calibri" w:cs="Times New Roman"/>
                <w:color w:val="000000"/>
                <w:szCs w:val="20"/>
                <w:lang w:val="fr-FR"/>
              </w:rPr>
              <w:t>x</w:t>
            </w:r>
          </w:p>
        </w:tc>
        <w:tc>
          <w:tcPr>
            <w:tcW w:w="1240" w:type="dxa"/>
            <w:tcBorders>
              <w:top w:val="nil"/>
              <w:left w:val="nil"/>
              <w:bottom w:val="single" w:sz="4" w:space="0" w:color="auto"/>
              <w:right w:val="single" w:sz="4" w:space="0" w:color="auto"/>
            </w:tcBorders>
            <w:shd w:val="clear" w:color="auto" w:fill="auto"/>
            <w:noWrap/>
            <w:vAlign w:val="center"/>
          </w:tcPr>
          <w:p w14:paraId="6C85D015"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p>
        </w:tc>
        <w:tc>
          <w:tcPr>
            <w:tcW w:w="1300" w:type="dxa"/>
            <w:tcBorders>
              <w:top w:val="nil"/>
              <w:left w:val="nil"/>
              <w:bottom w:val="single" w:sz="4" w:space="0" w:color="auto"/>
              <w:right w:val="single" w:sz="4" w:space="0" w:color="auto"/>
            </w:tcBorders>
            <w:shd w:val="clear" w:color="auto" w:fill="auto"/>
            <w:noWrap/>
            <w:vAlign w:val="center"/>
          </w:tcPr>
          <w:p w14:paraId="648CA9EA"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Pr>
                <w:rFonts w:ascii="Calibri" w:eastAsia="Times New Roman" w:hAnsi="Calibri" w:cs="Times New Roman"/>
                <w:color w:val="000000"/>
                <w:szCs w:val="20"/>
                <w:lang w:val="fr-FR"/>
              </w:rPr>
              <w:t>x</w:t>
            </w:r>
          </w:p>
        </w:tc>
        <w:tc>
          <w:tcPr>
            <w:tcW w:w="1460" w:type="dxa"/>
            <w:tcBorders>
              <w:top w:val="nil"/>
              <w:left w:val="nil"/>
              <w:bottom w:val="single" w:sz="4" w:space="0" w:color="auto"/>
              <w:right w:val="single" w:sz="4" w:space="0" w:color="auto"/>
            </w:tcBorders>
            <w:shd w:val="clear" w:color="auto" w:fill="auto"/>
            <w:noWrap/>
            <w:vAlign w:val="center"/>
          </w:tcPr>
          <w:p w14:paraId="035F729E"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Pr>
                <w:rFonts w:ascii="Calibri" w:eastAsia="Times New Roman" w:hAnsi="Calibri" w:cs="Times New Roman"/>
                <w:color w:val="000000"/>
                <w:szCs w:val="20"/>
                <w:lang w:val="fr-FR"/>
              </w:rPr>
              <w:t>x</w:t>
            </w:r>
          </w:p>
        </w:tc>
      </w:tr>
      <w:tr w:rsidR="00242B30" w:rsidRPr="00590115" w14:paraId="4AF2D4C4" w14:textId="77777777" w:rsidTr="00E2614C">
        <w:trPr>
          <w:trHeight w:val="300"/>
          <w:jc w:val="center"/>
        </w:trPr>
        <w:tc>
          <w:tcPr>
            <w:tcW w:w="1900" w:type="dxa"/>
            <w:tcBorders>
              <w:top w:val="nil"/>
              <w:left w:val="single" w:sz="4" w:space="0" w:color="auto"/>
              <w:bottom w:val="single" w:sz="4" w:space="0" w:color="auto"/>
              <w:right w:val="nil"/>
            </w:tcBorders>
            <w:shd w:val="clear" w:color="000000" w:fill="FFC000"/>
            <w:vAlign w:val="center"/>
            <w:hideMark/>
          </w:tcPr>
          <w:p w14:paraId="09246086" w14:textId="77777777" w:rsidR="00242B30" w:rsidRPr="00530B58" w:rsidRDefault="00242B30" w:rsidP="00E2614C">
            <w:pPr>
              <w:spacing w:after="0" w:line="240" w:lineRule="auto"/>
              <w:jc w:val="center"/>
              <w:rPr>
                <w:rFonts w:ascii="Calibri" w:eastAsia="Times New Roman" w:hAnsi="Calibri" w:cs="Times New Roman"/>
                <w:color w:val="000000"/>
                <w:szCs w:val="20"/>
                <w:lang w:val="fr-FR"/>
              </w:rPr>
            </w:pPr>
            <w:proofErr w:type="spellStart"/>
            <w:r w:rsidRPr="00530B58">
              <w:rPr>
                <w:rFonts w:ascii="Calibri" w:eastAsia="Times New Roman" w:hAnsi="Calibri" w:cs="Times New Roman"/>
                <w:color w:val="000000"/>
                <w:szCs w:val="20"/>
                <w:lang w:val="fr-FR"/>
              </w:rPr>
              <w:lastRenderedPageBreak/>
              <w:t>India</w:t>
            </w:r>
            <w:proofErr w:type="spellEnd"/>
          </w:p>
        </w:tc>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5397B0FF"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x</w:t>
            </w:r>
          </w:p>
        </w:tc>
        <w:tc>
          <w:tcPr>
            <w:tcW w:w="1240" w:type="dxa"/>
            <w:tcBorders>
              <w:top w:val="nil"/>
              <w:left w:val="nil"/>
              <w:bottom w:val="single" w:sz="4" w:space="0" w:color="auto"/>
              <w:right w:val="single" w:sz="4" w:space="0" w:color="auto"/>
            </w:tcBorders>
            <w:shd w:val="clear" w:color="auto" w:fill="auto"/>
            <w:noWrap/>
            <w:vAlign w:val="center"/>
            <w:hideMark/>
          </w:tcPr>
          <w:p w14:paraId="7D6E08F0"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 </w:t>
            </w:r>
          </w:p>
        </w:tc>
        <w:tc>
          <w:tcPr>
            <w:tcW w:w="1300" w:type="dxa"/>
            <w:tcBorders>
              <w:top w:val="nil"/>
              <w:left w:val="nil"/>
              <w:bottom w:val="single" w:sz="4" w:space="0" w:color="auto"/>
              <w:right w:val="single" w:sz="4" w:space="0" w:color="auto"/>
            </w:tcBorders>
            <w:shd w:val="clear" w:color="auto" w:fill="auto"/>
            <w:noWrap/>
            <w:vAlign w:val="center"/>
            <w:hideMark/>
          </w:tcPr>
          <w:p w14:paraId="0159EB62"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x</w:t>
            </w:r>
          </w:p>
        </w:tc>
        <w:tc>
          <w:tcPr>
            <w:tcW w:w="1460" w:type="dxa"/>
            <w:tcBorders>
              <w:top w:val="nil"/>
              <w:left w:val="nil"/>
              <w:bottom w:val="single" w:sz="4" w:space="0" w:color="auto"/>
              <w:right w:val="single" w:sz="4" w:space="0" w:color="auto"/>
            </w:tcBorders>
            <w:shd w:val="clear" w:color="auto" w:fill="auto"/>
            <w:noWrap/>
            <w:vAlign w:val="center"/>
            <w:hideMark/>
          </w:tcPr>
          <w:p w14:paraId="71A7BC61"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w:t>
            </w:r>
          </w:p>
        </w:tc>
      </w:tr>
      <w:tr w:rsidR="00242B30" w:rsidRPr="00590115" w14:paraId="74742E7B" w14:textId="77777777" w:rsidTr="00E2614C">
        <w:trPr>
          <w:trHeight w:val="300"/>
          <w:jc w:val="center"/>
        </w:trPr>
        <w:tc>
          <w:tcPr>
            <w:tcW w:w="1900" w:type="dxa"/>
            <w:tcBorders>
              <w:top w:val="nil"/>
              <w:left w:val="single" w:sz="4" w:space="0" w:color="auto"/>
              <w:bottom w:val="single" w:sz="4" w:space="0" w:color="auto"/>
              <w:right w:val="nil"/>
            </w:tcBorders>
            <w:shd w:val="clear" w:color="000000" w:fill="FFC000"/>
            <w:vAlign w:val="center"/>
            <w:hideMark/>
          </w:tcPr>
          <w:p w14:paraId="60D94E6D" w14:textId="77777777" w:rsidR="00242B30" w:rsidRPr="00530B58" w:rsidRDefault="00242B30" w:rsidP="00E2614C">
            <w:pPr>
              <w:spacing w:after="0" w:line="240" w:lineRule="auto"/>
              <w:jc w:val="center"/>
              <w:rPr>
                <w:rFonts w:ascii="Calibri" w:eastAsia="Times New Roman" w:hAnsi="Calibri" w:cs="Times New Roman"/>
                <w:color w:val="000000"/>
                <w:szCs w:val="20"/>
                <w:lang w:val="fr-FR"/>
              </w:rPr>
            </w:pPr>
            <w:proofErr w:type="spellStart"/>
            <w:r w:rsidRPr="00530B58">
              <w:rPr>
                <w:rFonts w:ascii="Calibri" w:eastAsia="Times New Roman" w:hAnsi="Calibri" w:cs="Times New Roman"/>
                <w:color w:val="000000"/>
                <w:szCs w:val="20"/>
                <w:lang w:val="fr-FR"/>
              </w:rPr>
              <w:t>Korea</w:t>
            </w:r>
            <w:proofErr w:type="spellEnd"/>
            <w:r w:rsidRPr="00530B58">
              <w:rPr>
                <w:rFonts w:ascii="Calibri" w:eastAsia="Times New Roman" w:hAnsi="Calibri" w:cs="Times New Roman"/>
                <w:color w:val="000000"/>
                <w:szCs w:val="20"/>
                <w:lang w:val="fr-FR"/>
              </w:rPr>
              <w:t xml:space="preserve">, </w:t>
            </w:r>
            <w:proofErr w:type="spellStart"/>
            <w:r w:rsidRPr="00530B58">
              <w:rPr>
                <w:rFonts w:ascii="Calibri" w:eastAsia="Times New Roman" w:hAnsi="Calibri" w:cs="Times New Roman"/>
                <w:color w:val="000000"/>
                <w:szCs w:val="20"/>
                <w:lang w:val="fr-FR"/>
              </w:rPr>
              <w:t>Republic</w:t>
            </w:r>
            <w:proofErr w:type="spellEnd"/>
            <w:r w:rsidRPr="00530B58">
              <w:rPr>
                <w:rFonts w:ascii="Calibri" w:eastAsia="Times New Roman" w:hAnsi="Calibri" w:cs="Times New Roman"/>
                <w:color w:val="000000"/>
                <w:szCs w:val="20"/>
                <w:lang w:val="fr-FR"/>
              </w:rPr>
              <w:t xml:space="preserve"> of</w:t>
            </w:r>
          </w:p>
        </w:tc>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0BA282AB"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x</w:t>
            </w:r>
          </w:p>
        </w:tc>
        <w:tc>
          <w:tcPr>
            <w:tcW w:w="1240" w:type="dxa"/>
            <w:tcBorders>
              <w:top w:val="nil"/>
              <w:left w:val="nil"/>
              <w:bottom w:val="single" w:sz="4" w:space="0" w:color="auto"/>
              <w:right w:val="single" w:sz="4" w:space="0" w:color="auto"/>
            </w:tcBorders>
            <w:shd w:val="clear" w:color="auto" w:fill="auto"/>
            <w:noWrap/>
            <w:vAlign w:val="center"/>
            <w:hideMark/>
          </w:tcPr>
          <w:p w14:paraId="747B9024"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 </w:t>
            </w:r>
          </w:p>
        </w:tc>
        <w:tc>
          <w:tcPr>
            <w:tcW w:w="1300" w:type="dxa"/>
            <w:tcBorders>
              <w:top w:val="nil"/>
              <w:left w:val="nil"/>
              <w:bottom w:val="single" w:sz="4" w:space="0" w:color="auto"/>
              <w:right w:val="single" w:sz="4" w:space="0" w:color="auto"/>
            </w:tcBorders>
            <w:shd w:val="clear" w:color="auto" w:fill="auto"/>
            <w:noWrap/>
            <w:vAlign w:val="center"/>
            <w:hideMark/>
          </w:tcPr>
          <w:p w14:paraId="4355B3DB"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x</w:t>
            </w:r>
          </w:p>
        </w:tc>
        <w:tc>
          <w:tcPr>
            <w:tcW w:w="1460" w:type="dxa"/>
            <w:tcBorders>
              <w:top w:val="nil"/>
              <w:left w:val="nil"/>
              <w:bottom w:val="single" w:sz="4" w:space="0" w:color="auto"/>
              <w:right w:val="single" w:sz="4" w:space="0" w:color="auto"/>
            </w:tcBorders>
            <w:shd w:val="clear" w:color="auto" w:fill="auto"/>
            <w:noWrap/>
            <w:vAlign w:val="center"/>
            <w:hideMark/>
          </w:tcPr>
          <w:p w14:paraId="49E1BF49"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x</w:t>
            </w:r>
          </w:p>
        </w:tc>
      </w:tr>
      <w:tr w:rsidR="00242B30" w:rsidRPr="00590115" w14:paraId="0DAA4FEB" w14:textId="77777777" w:rsidTr="00E2614C">
        <w:trPr>
          <w:trHeight w:val="300"/>
          <w:jc w:val="center"/>
        </w:trPr>
        <w:tc>
          <w:tcPr>
            <w:tcW w:w="1900" w:type="dxa"/>
            <w:tcBorders>
              <w:top w:val="nil"/>
              <w:left w:val="single" w:sz="4" w:space="0" w:color="auto"/>
              <w:bottom w:val="single" w:sz="4" w:space="0" w:color="auto"/>
              <w:right w:val="nil"/>
            </w:tcBorders>
            <w:shd w:val="clear" w:color="000000" w:fill="FFC000"/>
            <w:vAlign w:val="center"/>
          </w:tcPr>
          <w:p w14:paraId="28281228" w14:textId="77777777" w:rsidR="00242B30" w:rsidRPr="00530B58" w:rsidRDefault="00242B30" w:rsidP="00E2614C">
            <w:pPr>
              <w:spacing w:after="0" w:line="240" w:lineRule="auto"/>
              <w:jc w:val="center"/>
              <w:rPr>
                <w:rFonts w:ascii="Calibri" w:eastAsia="Times New Roman" w:hAnsi="Calibri" w:cs="Times New Roman"/>
                <w:color w:val="000000"/>
                <w:szCs w:val="20"/>
                <w:lang w:val="fr-FR"/>
              </w:rPr>
            </w:pPr>
            <w:r w:rsidRPr="00530B58">
              <w:rPr>
                <w:rFonts w:ascii="Calibri" w:eastAsia="Times New Roman" w:hAnsi="Calibri" w:cs="Times New Roman"/>
                <w:color w:val="000000"/>
                <w:szCs w:val="20"/>
                <w:lang w:val="fr-FR"/>
              </w:rPr>
              <w:t>Lebanon</w:t>
            </w:r>
          </w:p>
        </w:tc>
        <w:tc>
          <w:tcPr>
            <w:tcW w:w="1320" w:type="dxa"/>
            <w:tcBorders>
              <w:top w:val="nil"/>
              <w:left w:val="single" w:sz="4" w:space="0" w:color="auto"/>
              <w:bottom w:val="single" w:sz="4" w:space="0" w:color="auto"/>
              <w:right w:val="single" w:sz="4" w:space="0" w:color="auto"/>
            </w:tcBorders>
            <w:shd w:val="clear" w:color="auto" w:fill="auto"/>
            <w:noWrap/>
            <w:vAlign w:val="center"/>
          </w:tcPr>
          <w:p w14:paraId="244D4A8C"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Pr>
                <w:rFonts w:ascii="Calibri" w:eastAsia="Times New Roman" w:hAnsi="Calibri" w:cs="Times New Roman"/>
                <w:color w:val="000000"/>
                <w:szCs w:val="20"/>
                <w:lang w:val="fr-FR"/>
              </w:rPr>
              <w:t>x</w:t>
            </w:r>
          </w:p>
        </w:tc>
        <w:tc>
          <w:tcPr>
            <w:tcW w:w="1240" w:type="dxa"/>
            <w:tcBorders>
              <w:top w:val="nil"/>
              <w:left w:val="nil"/>
              <w:bottom w:val="single" w:sz="4" w:space="0" w:color="auto"/>
              <w:right w:val="single" w:sz="4" w:space="0" w:color="auto"/>
            </w:tcBorders>
            <w:shd w:val="clear" w:color="auto" w:fill="auto"/>
            <w:noWrap/>
            <w:vAlign w:val="center"/>
          </w:tcPr>
          <w:p w14:paraId="4431914F"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p>
        </w:tc>
        <w:tc>
          <w:tcPr>
            <w:tcW w:w="1300" w:type="dxa"/>
            <w:tcBorders>
              <w:top w:val="nil"/>
              <w:left w:val="nil"/>
              <w:bottom w:val="single" w:sz="4" w:space="0" w:color="auto"/>
              <w:right w:val="single" w:sz="4" w:space="0" w:color="auto"/>
            </w:tcBorders>
            <w:shd w:val="clear" w:color="auto" w:fill="auto"/>
            <w:noWrap/>
            <w:vAlign w:val="center"/>
          </w:tcPr>
          <w:p w14:paraId="3CA0633C"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Pr>
                <w:rFonts w:ascii="Calibri" w:eastAsia="Times New Roman" w:hAnsi="Calibri" w:cs="Times New Roman"/>
                <w:color w:val="000000"/>
                <w:szCs w:val="20"/>
                <w:lang w:val="fr-FR"/>
              </w:rPr>
              <w:t>x</w:t>
            </w:r>
          </w:p>
        </w:tc>
        <w:tc>
          <w:tcPr>
            <w:tcW w:w="1460" w:type="dxa"/>
            <w:tcBorders>
              <w:top w:val="nil"/>
              <w:left w:val="nil"/>
              <w:bottom w:val="single" w:sz="4" w:space="0" w:color="auto"/>
              <w:right w:val="single" w:sz="4" w:space="0" w:color="auto"/>
            </w:tcBorders>
            <w:shd w:val="clear" w:color="auto" w:fill="auto"/>
            <w:noWrap/>
            <w:vAlign w:val="center"/>
          </w:tcPr>
          <w:p w14:paraId="700BBEF9"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Pr>
                <w:rFonts w:ascii="Calibri" w:eastAsia="Times New Roman" w:hAnsi="Calibri" w:cs="Times New Roman"/>
                <w:color w:val="000000"/>
                <w:szCs w:val="20"/>
                <w:lang w:val="fr-FR"/>
              </w:rPr>
              <w:t>x</w:t>
            </w:r>
          </w:p>
        </w:tc>
      </w:tr>
      <w:tr w:rsidR="00242B30" w:rsidRPr="00590115" w14:paraId="2038FC0E" w14:textId="77777777" w:rsidTr="00E2614C">
        <w:trPr>
          <w:trHeight w:val="300"/>
          <w:jc w:val="center"/>
        </w:trPr>
        <w:tc>
          <w:tcPr>
            <w:tcW w:w="1900" w:type="dxa"/>
            <w:tcBorders>
              <w:top w:val="nil"/>
              <w:left w:val="single" w:sz="4" w:space="0" w:color="auto"/>
              <w:bottom w:val="single" w:sz="4" w:space="0" w:color="auto"/>
              <w:right w:val="nil"/>
            </w:tcBorders>
            <w:shd w:val="clear" w:color="000000" w:fill="FFC000"/>
            <w:vAlign w:val="center"/>
          </w:tcPr>
          <w:p w14:paraId="59C8AEC8" w14:textId="77777777" w:rsidR="00242B30" w:rsidRPr="00530B58" w:rsidRDefault="00242B30" w:rsidP="00E2614C">
            <w:pPr>
              <w:spacing w:after="0" w:line="240" w:lineRule="auto"/>
              <w:jc w:val="center"/>
              <w:rPr>
                <w:rFonts w:ascii="Calibri" w:eastAsia="Times New Roman" w:hAnsi="Calibri" w:cs="Times New Roman"/>
                <w:color w:val="000000"/>
                <w:szCs w:val="20"/>
                <w:lang w:val="fr-FR"/>
              </w:rPr>
            </w:pPr>
            <w:r w:rsidRPr="00530B58">
              <w:rPr>
                <w:rFonts w:ascii="Calibri" w:eastAsia="Times New Roman" w:hAnsi="Calibri" w:cs="Times New Roman"/>
                <w:color w:val="000000"/>
                <w:szCs w:val="20"/>
                <w:lang w:val="fr-FR"/>
              </w:rPr>
              <w:t>Mauritius</w:t>
            </w:r>
          </w:p>
        </w:tc>
        <w:tc>
          <w:tcPr>
            <w:tcW w:w="1320" w:type="dxa"/>
            <w:tcBorders>
              <w:top w:val="nil"/>
              <w:left w:val="single" w:sz="4" w:space="0" w:color="auto"/>
              <w:bottom w:val="single" w:sz="4" w:space="0" w:color="auto"/>
              <w:right w:val="single" w:sz="4" w:space="0" w:color="auto"/>
            </w:tcBorders>
            <w:shd w:val="clear" w:color="auto" w:fill="auto"/>
            <w:noWrap/>
            <w:vAlign w:val="center"/>
          </w:tcPr>
          <w:p w14:paraId="02E60248"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Pr>
                <w:rFonts w:ascii="Calibri" w:eastAsia="Times New Roman" w:hAnsi="Calibri" w:cs="Times New Roman"/>
                <w:color w:val="000000"/>
                <w:szCs w:val="20"/>
                <w:lang w:val="fr-FR"/>
              </w:rPr>
              <w:t>x</w:t>
            </w:r>
          </w:p>
        </w:tc>
        <w:tc>
          <w:tcPr>
            <w:tcW w:w="1240" w:type="dxa"/>
            <w:tcBorders>
              <w:top w:val="nil"/>
              <w:left w:val="nil"/>
              <w:bottom w:val="single" w:sz="4" w:space="0" w:color="auto"/>
              <w:right w:val="single" w:sz="4" w:space="0" w:color="auto"/>
            </w:tcBorders>
            <w:shd w:val="clear" w:color="auto" w:fill="auto"/>
            <w:noWrap/>
            <w:vAlign w:val="center"/>
          </w:tcPr>
          <w:p w14:paraId="4CF22C8B"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p>
        </w:tc>
        <w:tc>
          <w:tcPr>
            <w:tcW w:w="1300" w:type="dxa"/>
            <w:tcBorders>
              <w:top w:val="nil"/>
              <w:left w:val="nil"/>
              <w:bottom w:val="single" w:sz="4" w:space="0" w:color="auto"/>
              <w:right w:val="single" w:sz="4" w:space="0" w:color="auto"/>
            </w:tcBorders>
            <w:shd w:val="clear" w:color="auto" w:fill="auto"/>
            <w:noWrap/>
            <w:vAlign w:val="center"/>
          </w:tcPr>
          <w:p w14:paraId="01A3A6AC"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Pr>
                <w:rFonts w:ascii="Calibri" w:eastAsia="Times New Roman" w:hAnsi="Calibri" w:cs="Times New Roman"/>
                <w:color w:val="000000"/>
                <w:szCs w:val="20"/>
                <w:lang w:val="fr-FR"/>
              </w:rPr>
              <w:t>x</w:t>
            </w:r>
          </w:p>
        </w:tc>
        <w:tc>
          <w:tcPr>
            <w:tcW w:w="1460" w:type="dxa"/>
            <w:tcBorders>
              <w:top w:val="nil"/>
              <w:left w:val="nil"/>
              <w:bottom w:val="single" w:sz="4" w:space="0" w:color="auto"/>
              <w:right w:val="single" w:sz="4" w:space="0" w:color="auto"/>
            </w:tcBorders>
            <w:shd w:val="clear" w:color="auto" w:fill="auto"/>
            <w:noWrap/>
            <w:vAlign w:val="center"/>
          </w:tcPr>
          <w:p w14:paraId="7E3DB440"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Pr>
                <w:rFonts w:ascii="Calibri" w:eastAsia="Times New Roman" w:hAnsi="Calibri" w:cs="Times New Roman"/>
                <w:color w:val="000000"/>
                <w:szCs w:val="20"/>
                <w:lang w:val="fr-FR"/>
              </w:rPr>
              <w:t>x</w:t>
            </w:r>
          </w:p>
        </w:tc>
      </w:tr>
      <w:tr w:rsidR="00242B30" w:rsidRPr="00590115" w14:paraId="5F865A4E" w14:textId="77777777" w:rsidTr="00E2614C">
        <w:trPr>
          <w:trHeight w:val="300"/>
          <w:jc w:val="center"/>
        </w:trPr>
        <w:tc>
          <w:tcPr>
            <w:tcW w:w="1900" w:type="dxa"/>
            <w:tcBorders>
              <w:top w:val="nil"/>
              <w:left w:val="single" w:sz="4" w:space="0" w:color="auto"/>
              <w:bottom w:val="single" w:sz="4" w:space="0" w:color="auto"/>
              <w:right w:val="nil"/>
            </w:tcBorders>
            <w:shd w:val="clear" w:color="000000" w:fill="FFC000"/>
            <w:noWrap/>
            <w:vAlign w:val="center"/>
            <w:hideMark/>
          </w:tcPr>
          <w:p w14:paraId="452A6D64" w14:textId="77777777" w:rsidR="00242B30" w:rsidRPr="00530B58" w:rsidRDefault="00242B30" w:rsidP="00E2614C">
            <w:pPr>
              <w:spacing w:after="0" w:line="240" w:lineRule="auto"/>
              <w:jc w:val="center"/>
              <w:rPr>
                <w:rFonts w:ascii="Calibri" w:eastAsia="Times New Roman" w:hAnsi="Calibri" w:cs="Times New Roman"/>
                <w:color w:val="000000"/>
                <w:szCs w:val="20"/>
                <w:lang w:val="fr-FR"/>
              </w:rPr>
            </w:pPr>
            <w:proofErr w:type="spellStart"/>
            <w:r w:rsidRPr="00530B58">
              <w:rPr>
                <w:rFonts w:ascii="Calibri" w:eastAsia="Times New Roman" w:hAnsi="Calibri" w:cs="Times New Roman"/>
                <w:color w:val="000000"/>
                <w:szCs w:val="20"/>
                <w:lang w:val="fr-FR"/>
              </w:rPr>
              <w:t>Norway</w:t>
            </w:r>
            <w:proofErr w:type="spellEnd"/>
          </w:p>
        </w:tc>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07B37A09"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x</w:t>
            </w:r>
          </w:p>
        </w:tc>
        <w:tc>
          <w:tcPr>
            <w:tcW w:w="1240" w:type="dxa"/>
            <w:tcBorders>
              <w:top w:val="nil"/>
              <w:left w:val="nil"/>
              <w:bottom w:val="single" w:sz="4" w:space="0" w:color="auto"/>
              <w:right w:val="single" w:sz="4" w:space="0" w:color="auto"/>
            </w:tcBorders>
            <w:shd w:val="clear" w:color="auto" w:fill="auto"/>
            <w:noWrap/>
            <w:vAlign w:val="center"/>
            <w:hideMark/>
          </w:tcPr>
          <w:p w14:paraId="0B5D638B"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 </w:t>
            </w:r>
          </w:p>
        </w:tc>
        <w:tc>
          <w:tcPr>
            <w:tcW w:w="1300" w:type="dxa"/>
            <w:tcBorders>
              <w:top w:val="nil"/>
              <w:left w:val="nil"/>
              <w:bottom w:val="single" w:sz="4" w:space="0" w:color="auto"/>
              <w:right w:val="single" w:sz="4" w:space="0" w:color="auto"/>
            </w:tcBorders>
            <w:shd w:val="clear" w:color="auto" w:fill="auto"/>
            <w:noWrap/>
            <w:vAlign w:val="center"/>
            <w:hideMark/>
          </w:tcPr>
          <w:p w14:paraId="18C08EC9"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x</w:t>
            </w:r>
          </w:p>
        </w:tc>
        <w:tc>
          <w:tcPr>
            <w:tcW w:w="1460" w:type="dxa"/>
            <w:tcBorders>
              <w:top w:val="nil"/>
              <w:left w:val="nil"/>
              <w:bottom w:val="single" w:sz="4" w:space="0" w:color="auto"/>
              <w:right w:val="single" w:sz="4" w:space="0" w:color="auto"/>
            </w:tcBorders>
            <w:shd w:val="clear" w:color="auto" w:fill="auto"/>
            <w:noWrap/>
            <w:vAlign w:val="center"/>
            <w:hideMark/>
          </w:tcPr>
          <w:p w14:paraId="2E326CD8"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x</w:t>
            </w:r>
          </w:p>
        </w:tc>
      </w:tr>
      <w:tr w:rsidR="00242B30" w:rsidRPr="00590115" w14:paraId="38A58841" w14:textId="77777777" w:rsidTr="00E2614C">
        <w:trPr>
          <w:trHeight w:val="300"/>
          <w:jc w:val="center"/>
        </w:trPr>
        <w:tc>
          <w:tcPr>
            <w:tcW w:w="1900" w:type="dxa"/>
            <w:tcBorders>
              <w:top w:val="nil"/>
              <w:left w:val="single" w:sz="4" w:space="0" w:color="auto"/>
              <w:bottom w:val="single" w:sz="4" w:space="0" w:color="auto"/>
              <w:right w:val="nil"/>
            </w:tcBorders>
            <w:shd w:val="clear" w:color="000000" w:fill="FFC000"/>
            <w:noWrap/>
            <w:vAlign w:val="center"/>
            <w:hideMark/>
          </w:tcPr>
          <w:p w14:paraId="4043593F" w14:textId="77777777" w:rsidR="00242B30" w:rsidRPr="00530B58" w:rsidRDefault="00242B30" w:rsidP="00E2614C">
            <w:pPr>
              <w:spacing w:after="0" w:line="240" w:lineRule="auto"/>
              <w:jc w:val="center"/>
              <w:rPr>
                <w:rFonts w:ascii="Calibri" w:eastAsia="Times New Roman" w:hAnsi="Calibri" w:cs="Times New Roman"/>
                <w:color w:val="000000"/>
                <w:szCs w:val="20"/>
                <w:lang w:val="fr-FR"/>
              </w:rPr>
            </w:pPr>
            <w:proofErr w:type="spellStart"/>
            <w:r w:rsidRPr="00530B58">
              <w:rPr>
                <w:rFonts w:ascii="Calibri" w:eastAsia="Times New Roman" w:hAnsi="Calibri" w:cs="Times New Roman"/>
                <w:color w:val="000000"/>
                <w:szCs w:val="20"/>
                <w:lang w:val="fr-FR"/>
              </w:rPr>
              <w:t>Sweden</w:t>
            </w:r>
            <w:proofErr w:type="spellEnd"/>
            <w:r w:rsidRPr="00530B58">
              <w:rPr>
                <w:rFonts w:ascii="Calibri" w:eastAsia="Times New Roman" w:hAnsi="Calibri" w:cs="Times New Roman"/>
                <w:color w:val="000000"/>
                <w:szCs w:val="20"/>
                <w:lang w:val="fr-FR"/>
              </w:rPr>
              <w:t xml:space="preserve"> </w:t>
            </w:r>
          </w:p>
        </w:tc>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72C3A9D7"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 </w:t>
            </w:r>
          </w:p>
        </w:tc>
        <w:tc>
          <w:tcPr>
            <w:tcW w:w="1240" w:type="dxa"/>
            <w:tcBorders>
              <w:top w:val="nil"/>
              <w:left w:val="nil"/>
              <w:bottom w:val="single" w:sz="4" w:space="0" w:color="auto"/>
              <w:right w:val="single" w:sz="4" w:space="0" w:color="auto"/>
            </w:tcBorders>
            <w:shd w:val="clear" w:color="auto" w:fill="auto"/>
            <w:noWrap/>
            <w:vAlign w:val="center"/>
            <w:hideMark/>
          </w:tcPr>
          <w:p w14:paraId="575782C8"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x</w:t>
            </w:r>
          </w:p>
        </w:tc>
        <w:tc>
          <w:tcPr>
            <w:tcW w:w="1300" w:type="dxa"/>
            <w:tcBorders>
              <w:top w:val="nil"/>
              <w:left w:val="nil"/>
              <w:bottom w:val="single" w:sz="4" w:space="0" w:color="auto"/>
              <w:right w:val="single" w:sz="4" w:space="0" w:color="auto"/>
            </w:tcBorders>
            <w:shd w:val="clear" w:color="auto" w:fill="auto"/>
            <w:noWrap/>
            <w:vAlign w:val="center"/>
            <w:hideMark/>
          </w:tcPr>
          <w:p w14:paraId="53411F3A"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x</w:t>
            </w:r>
          </w:p>
        </w:tc>
        <w:tc>
          <w:tcPr>
            <w:tcW w:w="1460" w:type="dxa"/>
            <w:tcBorders>
              <w:top w:val="nil"/>
              <w:left w:val="nil"/>
              <w:bottom w:val="single" w:sz="4" w:space="0" w:color="auto"/>
              <w:right w:val="single" w:sz="4" w:space="0" w:color="auto"/>
            </w:tcBorders>
            <w:shd w:val="clear" w:color="auto" w:fill="auto"/>
            <w:noWrap/>
            <w:vAlign w:val="center"/>
            <w:hideMark/>
          </w:tcPr>
          <w:p w14:paraId="0457D57B"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x</w:t>
            </w:r>
          </w:p>
        </w:tc>
      </w:tr>
      <w:tr w:rsidR="00242B30" w:rsidRPr="00590115" w14:paraId="305E31C1" w14:textId="77777777" w:rsidTr="00E2614C">
        <w:trPr>
          <w:trHeight w:val="300"/>
          <w:jc w:val="center"/>
        </w:trPr>
        <w:tc>
          <w:tcPr>
            <w:tcW w:w="1900" w:type="dxa"/>
            <w:tcBorders>
              <w:top w:val="nil"/>
              <w:left w:val="single" w:sz="4" w:space="0" w:color="auto"/>
              <w:bottom w:val="single" w:sz="4" w:space="0" w:color="auto"/>
              <w:right w:val="nil"/>
            </w:tcBorders>
            <w:shd w:val="clear" w:color="000000" w:fill="FFC000"/>
            <w:vAlign w:val="center"/>
            <w:hideMark/>
          </w:tcPr>
          <w:p w14:paraId="416904C6" w14:textId="77777777" w:rsidR="00242B30" w:rsidRPr="00530B58" w:rsidRDefault="00242B30" w:rsidP="00E2614C">
            <w:pPr>
              <w:spacing w:after="0" w:line="240" w:lineRule="auto"/>
              <w:jc w:val="center"/>
              <w:rPr>
                <w:rFonts w:ascii="Calibri" w:eastAsia="Times New Roman" w:hAnsi="Calibri" w:cs="Times New Roman"/>
                <w:color w:val="000000"/>
                <w:szCs w:val="20"/>
                <w:lang w:val="fr-FR"/>
              </w:rPr>
            </w:pPr>
            <w:r w:rsidRPr="00530B58">
              <w:rPr>
                <w:rFonts w:ascii="Calibri" w:eastAsia="Times New Roman" w:hAnsi="Calibri" w:cs="Times New Roman"/>
                <w:color w:val="000000"/>
                <w:szCs w:val="20"/>
                <w:lang w:val="fr-FR"/>
              </w:rPr>
              <w:t xml:space="preserve">The </w:t>
            </w:r>
            <w:proofErr w:type="spellStart"/>
            <w:r w:rsidRPr="00530B58">
              <w:rPr>
                <w:rFonts w:ascii="Calibri" w:eastAsia="Times New Roman" w:hAnsi="Calibri" w:cs="Times New Roman"/>
                <w:color w:val="000000"/>
                <w:szCs w:val="20"/>
                <w:lang w:val="fr-FR"/>
              </w:rPr>
              <w:t>Netherlands</w:t>
            </w:r>
            <w:proofErr w:type="spellEnd"/>
          </w:p>
        </w:tc>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74E8EDA1"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x</w:t>
            </w:r>
          </w:p>
        </w:tc>
        <w:tc>
          <w:tcPr>
            <w:tcW w:w="1240" w:type="dxa"/>
            <w:tcBorders>
              <w:top w:val="nil"/>
              <w:left w:val="nil"/>
              <w:bottom w:val="single" w:sz="4" w:space="0" w:color="auto"/>
              <w:right w:val="single" w:sz="4" w:space="0" w:color="auto"/>
            </w:tcBorders>
            <w:shd w:val="clear" w:color="auto" w:fill="auto"/>
            <w:noWrap/>
            <w:vAlign w:val="center"/>
            <w:hideMark/>
          </w:tcPr>
          <w:p w14:paraId="26F12131"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 </w:t>
            </w:r>
          </w:p>
        </w:tc>
        <w:tc>
          <w:tcPr>
            <w:tcW w:w="1300" w:type="dxa"/>
            <w:tcBorders>
              <w:top w:val="nil"/>
              <w:left w:val="nil"/>
              <w:bottom w:val="single" w:sz="4" w:space="0" w:color="auto"/>
              <w:right w:val="single" w:sz="4" w:space="0" w:color="auto"/>
            </w:tcBorders>
            <w:shd w:val="clear" w:color="auto" w:fill="auto"/>
            <w:noWrap/>
            <w:vAlign w:val="center"/>
            <w:hideMark/>
          </w:tcPr>
          <w:p w14:paraId="0B931744"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x</w:t>
            </w:r>
          </w:p>
        </w:tc>
        <w:tc>
          <w:tcPr>
            <w:tcW w:w="1460" w:type="dxa"/>
            <w:tcBorders>
              <w:top w:val="nil"/>
              <w:left w:val="nil"/>
              <w:bottom w:val="single" w:sz="4" w:space="0" w:color="auto"/>
              <w:right w:val="single" w:sz="4" w:space="0" w:color="auto"/>
            </w:tcBorders>
            <w:shd w:val="clear" w:color="auto" w:fill="auto"/>
            <w:noWrap/>
            <w:vAlign w:val="center"/>
            <w:hideMark/>
          </w:tcPr>
          <w:p w14:paraId="24F0439A"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x</w:t>
            </w:r>
          </w:p>
        </w:tc>
      </w:tr>
      <w:tr w:rsidR="00242B30" w:rsidRPr="00590115" w14:paraId="46C168A4" w14:textId="77777777" w:rsidTr="00E2614C">
        <w:trPr>
          <w:trHeight w:val="300"/>
          <w:jc w:val="center"/>
        </w:trPr>
        <w:tc>
          <w:tcPr>
            <w:tcW w:w="1900" w:type="dxa"/>
            <w:tcBorders>
              <w:top w:val="nil"/>
              <w:left w:val="single" w:sz="4" w:space="0" w:color="auto"/>
              <w:bottom w:val="single" w:sz="4" w:space="0" w:color="auto"/>
              <w:right w:val="nil"/>
            </w:tcBorders>
            <w:shd w:val="clear" w:color="000000" w:fill="FFC000"/>
            <w:vAlign w:val="center"/>
          </w:tcPr>
          <w:p w14:paraId="28A7858B" w14:textId="77777777" w:rsidR="00242B30" w:rsidRPr="00530B58" w:rsidRDefault="00242B30" w:rsidP="00E2614C">
            <w:pPr>
              <w:spacing w:after="0" w:line="240" w:lineRule="auto"/>
              <w:jc w:val="center"/>
              <w:rPr>
                <w:rFonts w:ascii="Calibri" w:eastAsia="Times New Roman" w:hAnsi="Calibri" w:cs="Times New Roman"/>
                <w:color w:val="000000"/>
                <w:szCs w:val="20"/>
                <w:lang w:val="fr-FR"/>
              </w:rPr>
            </w:pPr>
            <w:proofErr w:type="spellStart"/>
            <w:r w:rsidRPr="00530B58">
              <w:rPr>
                <w:rFonts w:ascii="Calibri" w:eastAsia="Times New Roman" w:hAnsi="Calibri" w:cs="Times New Roman"/>
                <w:color w:val="000000"/>
                <w:szCs w:val="20"/>
                <w:lang w:val="fr-FR"/>
              </w:rPr>
              <w:t>Tunisia</w:t>
            </w:r>
            <w:proofErr w:type="spellEnd"/>
          </w:p>
        </w:tc>
        <w:tc>
          <w:tcPr>
            <w:tcW w:w="1320" w:type="dxa"/>
            <w:tcBorders>
              <w:top w:val="nil"/>
              <w:left w:val="single" w:sz="4" w:space="0" w:color="auto"/>
              <w:bottom w:val="single" w:sz="4" w:space="0" w:color="auto"/>
              <w:right w:val="single" w:sz="4" w:space="0" w:color="auto"/>
            </w:tcBorders>
            <w:shd w:val="clear" w:color="auto" w:fill="auto"/>
            <w:noWrap/>
            <w:vAlign w:val="center"/>
          </w:tcPr>
          <w:p w14:paraId="3DBAE376"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Pr>
                <w:rFonts w:ascii="Calibri" w:eastAsia="Times New Roman" w:hAnsi="Calibri" w:cs="Times New Roman"/>
                <w:color w:val="000000"/>
                <w:szCs w:val="20"/>
                <w:lang w:val="fr-FR"/>
              </w:rPr>
              <w:t>x</w:t>
            </w:r>
          </w:p>
        </w:tc>
        <w:tc>
          <w:tcPr>
            <w:tcW w:w="1240" w:type="dxa"/>
            <w:tcBorders>
              <w:top w:val="nil"/>
              <w:left w:val="nil"/>
              <w:bottom w:val="single" w:sz="4" w:space="0" w:color="auto"/>
              <w:right w:val="single" w:sz="4" w:space="0" w:color="auto"/>
            </w:tcBorders>
            <w:shd w:val="clear" w:color="auto" w:fill="auto"/>
            <w:noWrap/>
            <w:vAlign w:val="center"/>
          </w:tcPr>
          <w:p w14:paraId="45B50806"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p>
        </w:tc>
        <w:tc>
          <w:tcPr>
            <w:tcW w:w="1300" w:type="dxa"/>
            <w:tcBorders>
              <w:top w:val="nil"/>
              <w:left w:val="nil"/>
              <w:bottom w:val="single" w:sz="4" w:space="0" w:color="auto"/>
              <w:right w:val="single" w:sz="4" w:space="0" w:color="auto"/>
            </w:tcBorders>
            <w:shd w:val="clear" w:color="auto" w:fill="auto"/>
            <w:noWrap/>
            <w:vAlign w:val="center"/>
          </w:tcPr>
          <w:p w14:paraId="4D01A612"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Pr>
                <w:rFonts w:ascii="Calibri" w:eastAsia="Times New Roman" w:hAnsi="Calibri" w:cs="Times New Roman"/>
                <w:color w:val="000000"/>
                <w:szCs w:val="20"/>
                <w:lang w:val="fr-FR"/>
              </w:rPr>
              <w:t>x</w:t>
            </w:r>
          </w:p>
        </w:tc>
        <w:tc>
          <w:tcPr>
            <w:tcW w:w="1460" w:type="dxa"/>
            <w:tcBorders>
              <w:top w:val="nil"/>
              <w:left w:val="nil"/>
              <w:bottom w:val="single" w:sz="4" w:space="0" w:color="auto"/>
              <w:right w:val="single" w:sz="4" w:space="0" w:color="auto"/>
            </w:tcBorders>
            <w:shd w:val="clear" w:color="auto" w:fill="auto"/>
            <w:noWrap/>
            <w:vAlign w:val="center"/>
          </w:tcPr>
          <w:p w14:paraId="534CDCDA"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Pr>
                <w:rFonts w:ascii="Calibri" w:eastAsia="Times New Roman" w:hAnsi="Calibri" w:cs="Times New Roman"/>
                <w:color w:val="000000"/>
                <w:szCs w:val="20"/>
                <w:lang w:val="fr-FR"/>
              </w:rPr>
              <w:t>x</w:t>
            </w:r>
          </w:p>
        </w:tc>
      </w:tr>
      <w:tr w:rsidR="00242B30" w:rsidRPr="00590115" w14:paraId="4D2A30B2" w14:textId="77777777" w:rsidTr="00E2614C">
        <w:trPr>
          <w:trHeight w:val="300"/>
          <w:jc w:val="center"/>
        </w:trPr>
        <w:tc>
          <w:tcPr>
            <w:tcW w:w="1900" w:type="dxa"/>
            <w:tcBorders>
              <w:top w:val="nil"/>
              <w:left w:val="single" w:sz="4" w:space="0" w:color="auto"/>
              <w:bottom w:val="single" w:sz="4" w:space="0" w:color="auto"/>
              <w:right w:val="nil"/>
            </w:tcBorders>
            <w:shd w:val="clear" w:color="000000" w:fill="FFC000"/>
            <w:vAlign w:val="center"/>
            <w:hideMark/>
          </w:tcPr>
          <w:p w14:paraId="04D8466E" w14:textId="77777777" w:rsidR="00242B30" w:rsidRPr="00530B58" w:rsidRDefault="00242B30" w:rsidP="00E2614C">
            <w:pPr>
              <w:spacing w:after="0" w:line="240" w:lineRule="auto"/>
              <w:jc w:val="center"/>
              <w:rPr>
                <w:rFonts w:ascii="Calibri" w:eastAsia="Times New Roman" w:hAnsi="Calibri" w:cs="Times New Roman"/>
                <w:color w:val="000000"/>
                <w:szCs w:val="20"/>
                <w:lang w:val="fr-FR"/>
              </w:rPr>
            </w:pPr>
            <w:r w:rsidRPr="00530B58">
              <w:rPr>
                <w:rFonts w:ascii="Calibri" w:eastAsia="Times New Roman" w:hAnsi="Calibri" w:cs="Times New Roman"/>
                <w:color w:val="000000"/>
                <w:szCs w:val="20"/>
                <w:lang w:val="fr-FR"/>
              </w:rPr>
              <w:t>Uruguay</w:t>
            </w:r>
          </w:p>
        </w:tc>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78129E2F"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x</w:t>
            </w:r>
          </w:p>
        </w:tc>
        <w:tc>
          <w:tcPr>
            <w:tcW w:w="1240" w:type="dxa"/>
            <w:tcBorders>
              <w:top w:val="nil"/>
              <w:left w:val="nil"/>
              <w:bottom w:val="single" w:sz="4" w:space="0" w:color="auto"/>
              <w:right w:val="single" w:sz="4" w:space="0" w:color="auto"/>
            </w:tcBorders>
            <w:shd w:val="clear" w:color="auto" w:fill="auto"/>
            <w:noWrap/>
            <w:vAlign w:val="center"/>
            <w:hideMark/>
          </w:tcPr>
          <w:p w14:paraId="7D4B6210"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x</w:t>
            </w:r>
          </w:p>
        </w:tc>
        <w:tc>
          <w:tcPr>
            <w:tcW w:w="1300" w:type="dxa"/>
            <w:tcBorders>
              <w:top w:val="nil"/>
              <w:left w:val="nil"/>
              <w:bottom w:val="single" w:sz="4" w:space="0" w:color="auto"/>
              <w:right w:val="single" w:sz="4" w:space="0" w:color="auto"/>
            </w:tcBorders>
            <w:shd w:val="clear" w:color="auto" w:fill="auto"/>
            <w:noWrap/>
            <w:vAlign w:val="center"/>
            <w:hideMark/>
          </w:tcPr>
          <w:p w14:paraId="4FFDFCB8"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x</w:t>
            </w:r>
          </w:p>
        </w:tc>
        <w:tc>
          <w:tcPr>
            <w:tcW w:w="1460" w:type="dxa"/>
            <w:tcBorders>
              <w:top w:val="nil"/>
              <w:left w:val="nil"/>
              <w:bottom w:val="single" w:sz="4" w:space="0" w:color="auto"/>
              <w:right w:val="single" w:sz="4" w:space="0" w:color="auto"/>
            </w:tcBorders>
            <w:shd w:val="clear" w:color="auto" w:fill="auto"/>
            <w:noWrap/>
            <w:vAlign w:val="center"/>
            <w:hideMark/>
          </w:tcPr>
          <w:p w14:paraId="5DD4F0E4"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x</w:t>
            </w:r>
          </w:p>
        </w:tc>
      </w:tr>
      <w:tr w:rsidR="00242B30" w:rsidRPr="00590115" w14:paraId="254854C3" w14:textId="77777777" w:rsidTr="00E2614C">
        <w:trPr>
          <w:trHeight w:val="765"/>
          <w:jc w:val="center"/>
        </w:trPr>
        <w:tc>
          <w:tcPr>
            <w:tcW w:w="1900" w:type="dxa"/>
            <w:tcBorders>
              <w:top w:val="nil"/>
              <w:left w:val="single" w:sz="4" w:space="0" w:color="auto"/>
              <w:bottom w:val="single" w:sz="4" w:space="0" w:color="auto"/>
              <w:right w:val="nil"/>
            </w:tcBorders>
            <w:shd w:val="clear" w:color="000000" w:fill="FFC000"/>
            <w:vAlign w:val="center"/>
            <w:hideMark/>
          </w:tcPr>
          <w:p w14:paraId="669AFCA5" w14:textId="77777777" w:rsidR="00242B30" w:rsidRPr="00530B58" w:rsidRDefault="00242B30" w:rsidP="00E2614C">
            <w:pPr>
              <w:spacing w:after="0" w:line="240" w:lineRule="auto"/>
              <w:jc w:val="center"/>
              <w:rPr>
                <w:rFonts w:ascii="Calibri" w:eastAsia="Times New Roman" w:hAnsi="Calibri" w:cs="Times New Roman"/>
                <w:color w:val="000000"/>
                <w:szCs w:val="20"/>
              </w:rPr>
            </w:pPr>
            <w:r w:rsidRPr="00530B58">
              <w:rPr>
                <w:rFonts w:ascii="Calibri" w:eastAsia="Times New Roman" w:hAnsi="Calibri" w:cs="Times New Roman"/>
                <w:color w:val="000000"/>
                <w:szCs w:val="20"/>
              </w:rPr>
              <w:t>Western Cape government</w:t>
            </w:r>
            <w:r w:rsidRPr="00530B58">
              <w:rPr>
                <w:rFonts w:ascii="Calibri" w:eastAsia="Times New Roman" w:hAnsi="Calibri" w:cs="Times New Roman"/>
                <w:color w:val="000000"/>
                <w:szCs w:val="20"/>
              </w:rPr>
              <w:br/>
              <w:t>(South Africa)</w:t>
            </w:r>
          </w:p>
        </w:tc>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62DB39EE" w14:textId="77777777" w:rsidR="00242B30" w:rsidRPr="00590115" w:rsidRDefault="00242B30" w:rsidP="00E2614C">
            <w:pPr>
              <w:spacing w:after="0" w:line="240" w:lineRule="auto"/>
              <w:jc w:val="center"/>
              <w:rPr>
                <w:rFonts w:ascii="Calibri" w:eastAsia="Times New Roman" w:hAnsi="Calibri" w:cs="Times New Roman"/>
                <w:color w:val="000000"/>
                <w:szCs w:val="20"/>
              </w:rPr>
            </w:pPr>
            <w:r w:rsidRPr="00590115">
              <w:rPr>
                <w:rFonts w:ascii="Calibri" w:eastAsia="Times New Roman" w:hAnsi="Calibri" w:cs="Times New Roman"/>
                <w:color w:val="00000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14:paraId="0F4A4032"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x</w:t>
            </w:r>
          </w:p>
        </w:tc>
        <w:tc>
          <w:tcPr>
            <w:tcW w:w="1300" w:type="dxa"/>
            <w:tcBorders>
              <w:top w:val="nil"/>
              <w:left w:val="nil"/>
              <w:bottom w:val="single" w:sz="4" w:space="0" w:color="auto"/>
              <w:right w:val="single" w:sz="4" w:space="0" w:color="auto"/>
            </w:tcBorders>
            <w:shd w:val="clear" w:color="auto" w:fill="auto"/>
            <w:noWrap/>
            <w:vAlign w:val="center"/>
            <w:hideMark/>
          </w:tcPr>
          <w:p w14:paraId="2E8D84BF"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x</w:t>
            </w:r>
          </w:p>
        </w:tc>
        <w:tc>
          <w:tcPr>
            <w:tcW w:w="1460" w:type="dxa"/>
            <w:tcBorders>
              <w:top w:val="nil"/>
              <w:left w:val="nil"/>
              <w:bottom w:val="single" w:sz="4" w:space="0" w:color="auto"/>
              <w:right w:val="single" w:sz="4" w:space="0" w:color="auto"/>
            </w:tcBorders>
            <w:shd w:val="clear" w:color="auto" w:fill="auto"/>
            <w:noWrap/>
            <w:vAlign w:val="center"/>
            <w:hideMark/>
          </w:tcPr>
          <w:p w14:paraId="062A7147" w14:textId="77777777" w:rsidR="00242B30" w:rsidRPr="00590115" w:rsidRDefault="00242B30" w:rsidP="00E2614C">
            <w:pPr>
              <w:spacing w:after="0" w:line="240" w:lineRule="auto"/>
              <w:jc w:val="center"/>
              <w:rPr>
                <w:rFonts w:ascii="Calibri" w:eastAsia="Times New Roman" w:hAnsi="Calibri" w:cs="Times New Roman"/>
                <w:color w:val="000000"/>
                <w:szCs w:val="20"/>
                <w:lang w:val="fr-FR"/>
              </w:rPr>
            </w:pPr>
            <w:r w:rsidRPr="00590115">
              <w:rPr>
                <w:rFonts w:ascii="Calibri" w:eastAsia="Times New Roman" w:hAnsi="Calibri" w:cs="Times New Roman"/>
                <w:color w:val="000000"/>
                <w:szCs w:val="20"/>
                <w:lang w:val="fr-FR"/>
              </w:rPr>
              <w:t>x</w:t>
            </w:r>
          </w:p>
        </w:tc>
      </w:tr>
    </w:tbl>
    <w:p w14:paraId="62E87782" w14:textId="77777777" w:rsidR="00D55476" w:rsidRDefault="00D55476" w:rsidP="00D55476"/>
    <w:p w14:paraId="0B3D98B0" w14:textId="77777777" w:rsidR="00AF213B" w:rsidRDefault="00AF213B" w:rsidP="00D55476">
      <w:pPr>
        <w:jc w:val="both"/>
        <w:rPr>
          <w:lang w:val="en-ZA"/>
        </w:rPr>
      </w:pPr>
    </w:p>
    <w:p w14:paraId="55173EF9" w14:textId="77777777" w:rsidR="00AF213B" w:rsidRDefault="00AF213B" w:rsidP="00AF213B">
      <w:pPr>
        <w:spacing w:after="0" w:line="240" w:lineRule="auto"/>
        <w:rPr>
          <w:rFonts w:ascii="Calibri" w:hAnsi="Calibri"/>
          <w:color w:val="201F1E"/>
          <w:shd w:val="clear" w:color="auto" w:fill="FFFFFF"/>
        </w:rPr>
      </w:pPr>
      <w:r>
        <w:rPr>
          <w:rFonts w:ascii="Calibri" w:hAnsi="Calibri"/>
          <w:color w:val="201F1E"/>
          <w:shd w:val="clear" w:color="auto" w:fill="FFFFFF"/>
        </w:rPr>
        <w:t xml:space="preserve">Annex 1: Name, organization and country of the 52 international experts who took part in the development of the SDG 12.7.1 methodology. </w:t>
      </w:r>
    </w:p>
    <w:p w14:paraId="77D7C8A5" w14:textId="77777777" w:rsidR="00AF213B" w:rsidRDefault="00AF213B" w:rsidP="00AF213B">
      <w:pPr>
        <w:spacing w:after="0" w:line="240" w:lineRule="auto"/>
        <w:rPr>
          <w:rFonts w:ascii="Calibri" w:hAnsi="Calibri"/>
          <w:color w:val="201F1E"/>
          <w:shd w:val="clear" w:color="auto" w:fill="FFFFFF"/>
        </w:rPr>
      </w:pPr>
      <w:r>
        <w:rPr>
          <w:rFonts w:ascii="Calibri" w:hAnsi="Calibri"/>
          <w:color w:val="201F1E"/>
          <w:shd w:val="clear" w:color="auto" w:fill="FFFFFF"/>
        </w:rPr>
        <w:t xml:space="preserve"> </w:t>
      </w:r>
    </w:p>
    <w:p w14:paraId="2C395B40" w14:textId="77777777" w:rsidR="00AF213B" w:rsidRPr="00FC28C5" w:rsidRDefault="00AF213B" w:rsidP="00AF213B">
      <w:pPr>
        <w:spacing w:after="0" w:line="240" w:lineRule="auto"/>
        <w:rPr>
          <w:rFonts w:eastAsia="Times New Roman" w:cs="Times New Roman"/>
          <w:u w:val="single"/>
        </w:rPr>
      </w:pPr>
      <w:r>
        <w:rPr>
          <w:rFonts w:ascii="Calibri" w:hAnsi="Calibri"/>
          <w:color w:val="201F1E"/>
          <w:shd w:val="clear" w:color="auto" w:fill="FFFFFF"/>
        </w:rPr>
        <w:t>The following experts took part in the development of the methodology:</w:t>
      </w:r>
    </w:p>
    <w:p w14:paraId="2F6E8316" w14:textId="77777777" w:rsidR="00AF213B" w:rsidRPr="00FC28C5" w:rsidRDefault="00AF213B" w:rsidP="00AF213B">
      <w:pPr>
        <w:spacing w:after="0" w:line="240" w:lineRule="auto"/>
        <w:rPr>
          <w:rFonts w:eastAsia="Times New Roman" w:cs="Times New Roman"/>
          <w:color w:val="000000"/>
        </w:rPr>
      </w:pPr>
    </w:p>
    <w:p w14:paraId="3DA7BEDB" w14:textId="77777777" w:rsidR="00AF213B" w:rsidRPr="0082191B" w:rsidRDefault="00AF213B" w:rsidP="00AF213B">
      <w:pPr>
        <w:pStyle w:val="ListParagraph"/>
        <w:numPr>
          <w:ilvl w:val="0"/>
          <w:numId w:val="21"/>
        </w:numPr>
        <w:spacing w:after="0" w:line="240" w:lineRule="auto"/>
        <w:rPr>
          <w:rFonts w:eastAsia="Times New Roman" w:cs="Times New Roman"/>
          <w:color w:val="000000"/>
        </w:rPr>
      </w:pPr>
      <w:proofErr w:type="spellStart"/>
      <w:r w:rsidRPr="0082191B">
        <w:rPr>
          <w:rFonts w:eastAsia="Times New Roman" w:cs="Times New Roman"/>
          <w:color w:val="000000"/>
        </w:rPr>
        <w:t>Aggarwhal</w:t>
      </w:r>
      <w:proofErr w:type="spellEnd"/>
      <w:r w:rsidRPr="0082191B">
        <w:rPr>
          <w:rFonts w:eastAsia="Times New Roman" w:cs="Times New Roman"/>
          <w:color w:val="000000"/>
        </w:rPr>
        <w:t>, Sanjay: Department of Expenditure, Government of India (India)</w:t>
      </w:r>
    </w:p>
    <w:p w14:paraId="6751A58F" w14:textId="77777777" w:rsidR="00AF213B" w:rsidRPr="0082191B" w:rsidRDefault="00AF213B" w:rsidP="00AF213B">
      <w:pPr>
        <w:pStyle w:val="ListParagraph"/>
        <w:numPr>
          <w:ilvl w:val="0"/>
          <w:numId w:val="21"/>
        </w:numPr>
        <w:spacing w:after="0" w:line="240" w:lineRule="auto"/>
        <w:rPr>
          <w:rFonts w:eastAsia="Times New Roman" w:cs="Times New Roman"/>
          <w:color w:val="000000"/>
        </w:rPr>
      </w:pPr>
      <w:proofErr w:type="spellStart"/>
      <w:r w:rsidRPr="0082191B">
        <w:rPr>
          <w:rFonts w:eastAsia="Times New Roman" w:cs="Times New Roman"/>
          <w:color w:val="000000"/>
        </w:rPr>
        <w:t>Aran</w:t>
      </w:r>
      <w:proofErr w:type="spellEnd"/>
      <w:r w:rsidRPr="0082191B">
        <w:rPr>
          <w:rFonts w:eastAsia="Times New Roman" w:cs="Times New Roman"/>
          <w:color w:val="000000"/>
        </w:rPr>
        <w:t xml:space="preserve">, </w:t>
      </w:r>
      <w:proofErr w:type="spellStart"/>
      <w:r w:rsidRPr="0082191B">
        <w:rPr>
          <w:rFonts w:eastAsia="Times New Roman" w:cs="Times New Roman"/>
          <w:color w:val="000000"/>
        </w:rPr>
        <w:t>Chae</w:t>
      </w:r>
      <w:proofErr w:type="spellEnd"/>
      <w:r w:rsidRPr="0082191B">
        <w:rPr>
          <w:rFonts w:eastAsia="Times New Roman" w:cs="Times New Roman"/>
          <w:color w:val="000000"/>
        </w:rPr>
        <w:t>: Korea Environmental Industry and Technology Institute (KEITI)</w:t>
      </w:r>
      <w:r>
        <w:rPr>
          <w:rFonts w:eastAsia="Times New Roman" w:cs="Times New Roman"/>
          <w:color w:val="000000"/>
        </w:rPr>
        <w:t>,</w:t>
      </w:r>
      <w:r w:rsidRPr="0082191B">
        <w:rPr>
          <w:rFonts w:eastAsia="Times New Roman" w:cs="Times New Roman"/>
          <w:color w:val="000000"/>
        </w:rPr>
        <w:t xml:space="preserve"> (Republic of Korea)</w:t>
      </w:r>
    </w:p>
    <w:p w14:paraId="42493C29" w14:textId="77777777" w:rsidR="00AF213B" w:rsidRPr="0082191B" w:rsidRDefault="00AF213B" w:rsidP="00AF213B">
      <w:pPr>
        <w:pStyle w:val="ListParagraph"/>
        <w:numPr>
          <w:ilvl w:val="0"/>
          <w:numId w:val="21"/>
        </w:numPr>
        <w:spacing w:after="0" w:line="240" w:lineRule="auto"/>
        <w:rPr>
          <w:rFonts w:eastAsia="Times New Roman" w:cs="Times New Roman"/>
          <w:color w:val="000000"/>
        </w:rPr>
      </w:pPr>
      <w:proofErr w:type="spellStart"/>
      <w:r w:rsidRPr="0082191B">
        <w:rPr>
          <w:rFonts w:eastAsia="Times New Roman" w:cs="Times New Roman"/>
          <w:color w:val="000000"/>
        </w:rPr>
        <w:t>Balgobin</w:t>
      </w:r>
      <w:proofErr w:type="spellEnd"/>
      <w:r w:rsidRPr="0082191B">
        <w:rPr>
          <w:rFonts w:eastAsia="Times New Roman" w:cs="Times New Roman"/>
          <w:color w:val="000000"/>
        </w:rPr>
        <w:t>, Nadia: Expert (Ghana)</w:t>
      </w:r>
    </w:p>
    <w:p w14:paraId="0E95C93D" w14:textId="77777777" w:rsidR="00AF213B" w:rsidRPr="0082191B" w:rsidRDefault="00AF213B" w:rsidP="00AF213B">
      <w:pPr>
        <w:pStyle w:val="ListParagraph"/>
        <w:numPr>
          <w:ilvl w:val="0"/>
          <w:numId w:val="21"/>
        </w:numPr>
        <w:spacing w:after="0" w:line="240" w:lineRule="auto"/>
        <w:rPr>
          <w:rFonts w:eastAsia="Times New Roman" w:cs="Times New Roman"/>
          <w:color w:val="000000"/>
        </w:rPr>
      </w:pPr>
      <w:proofErr w:type="spellStart"/>
      <w:r w:rsidRPr="0082191B">
        <w:rPr>
          <w:rFonts w:eastAsia="Times New Roman" w:cs="Times New Roman"/>
          <w:color w:val="000000"/>
        </w:rPr>
        <w:t>Capparelli</w:t>
      </w:r>
      <w:proofErr w:type="spellEnd"/>
      <w:r w:rsidRPr="0082191B">
        <w:rPr>
          <w:rFonts w:eastAsia="Times New Roman" w:cs="Times New Roman"/>
          <w:color w:val="000000"/>
        </w:rPr>
        <w:t>, Lidia: CONSIP (Italy)</w:t>
      </w:r>
    </w:p>
    <w:p w14:paraId="2355E28F" w14:textId="77777777" w:rsidR="00AF213B" w:rsidRPr="0082191B" w:rsidRDefault="00AF213B" w:rsidP="00AF213B">
      <w:pPr>
        <w:pStyle w:val="ListParagraph"/>
        <w:numPr>
          <w:ilvl w:val="0"/>
          <w:numId w:val="21"/>
        </w:numPr>
        <w:spacing w:after="0" w:line="240" w:lineRule="auto"/>
        <w:rPr>
          <w:rFonts w:eastAsia="Times New Roman" w:cs="Times New Roman"/>
          <w:color w:val="000000"/>
        </w:rPr>
      </w:pPr>
      <w:proofErr w:type="spellStart"/>
      <w:r w:rsidRPr="0082191B">
        <w:rPr>
          <w:rFonts w:eastAsia="Times New Roman" w:cs="Times New Roman"/>
          <w:color w:val="000000"/>
        </w:rPr>
        <w:t>Claerbout</w:t>
      </w:r>
      <w:proofErr w:type="spellEnd"/>
      <w:r w:rsidRPr="0082191B">
        <w:rPr>
          <w:rFonts w:eastAsia="Times New Roman" w:cs="Times New Roman"/>
          <w:color w:val="000000"/>
        </w:rPr>
        <w:t>, Frederik: Government of Flanders (Belgium)</w:t>
      </w:r>
    </w:p>
    <w:p w14:paraId="30E140AC" w14:textId="77777777" w:rsidR="00AF213B" w:rsidRPr="0082191B" w:rsidRDefault="00AF213B" w:rsidP="00AF213B">
      <w:pPr>
        <w:pStyle w:val="ListParagraph"/>
        <w:numPr>
          <w:ilvl w:val="0"/>
          <w:numId w:val="21"/>
        </w:numPr>
        <w:spacing w:after="0" w:line="240" w:lineRule="auto"/>
        <w:rPr>
          <w:rFonts w:eastAsia="Times New Roman" w:cs="Times New Roman"/>
          <w:color w:val="000000"/>
        </w:rPr>
      </w:pPr>
      <w:proofErr w:type="spellStart"/>
      <w:r w:rsidRPr="0082191B">
        <w:rPr>
          <w:rFonts w:eastAsia="Times New Roman" w:cs="Times New Roman"/>
          <w:color w:val="000000"/>
        </w:rPr>
        <w:t>Dhoorundhur</w:t>
      </w:r>
      <w:proofErr w:type="spellEnd"/>
      <w:r w:rsidRPr="0082191B">
        <w:rPr>
          <w:rFonts w:eastAsia="Times New Roman" w:cs="Times New Roman"/>
          <w:color w:val="000000"/>
        </w:rPr>
        <w:t>, Mohit: Procurement Policy Office</w:t>
      </w:r>
      <w:r w:rsidRPr="0082191B">
        <w:rPr>
          <w:rFonts w:eastAsia="Times New Roman" w:cs="Times New Roman"/>
          <w:color w:val="000000"/>
        </w:rPr>
        <w:tab/>
        <w:t xml:space="preserve"> (Mauritius)</w:t>
      </w:r>
    </w:p>
    <w:p w14:paraId="4C7ACD37" w14:textId="77777777" w:rsidR="00AF213B" w:rsidRPr="0082191B" w:rsidRDefault="00AF213B" w:rsidP="00AF213B">
      <w:pPr>
        <w:pStyle w:val="ListParagraph"/>
        <w:numPr>
          <w:ilvl w:val="0"/>
          <w:numId w:val="21"/>
        </w:numPr>
        <w:spacing w:after="0" w:line="240" w:lineRule="auto"/>
        <w:rPr>
          <w:rFonts w:eastAsia="Times New Roman" w:cs="Times New Roman"/>
          <w:color w:val="000000"/>
        </w:rPr>
      </w:pPr>
      <w:r w:rsidRPr="0082191B">
        <w:rPr>
          <w:rFonts w:eastAsia="Times New Roman" w:cs="Times New Roman"/>
          <w:color w:val="000000"/>
        </w:rPr>
        <w:t>Funk, Kevin: U.S. General Services Administration (GSA)</w:t>
      </w:r>
      <w:r>
        <w:rPr>
          <w:rFonts w:eastAsia="Times New Roman" w:cs="Times New Roman"/>
          <w:color w:val="000000"/>
        </w:rPr>
        <w:t>,</w:t>
      </w:r>
      <w:r w:rsidRPr="0082191B">
        <w:rPr>
          <w:rFonts w:eastAsia="Times New Roman" w:cs="Times New Roman"/>
          <w:color w:val="000000"/>
        </w:rPr>
        <w:t xml:space="preserve"> (USA)</w:t>
      </w:r>
    </w:p>
    <w:p w14:paraId="1E1FA2CE" w14:textId="77777777" w:rsidR="00AF213B" w:rsidRPr="0082191B" w:rsidRDefault="00AF213B" w:rsidP="00AF213B">
      <w:pPr>
        <w:pStyle w:val="ListParagraph"/>
        <w:numPr>
          <w:ilvl w:val="0"/>
          <w:numId w:val="21"/>
        </w:numPr>
        <w:spacing w:after="0" w:line="240" w:lineRule="auto"/>
        <w:rPr>
          <w:rFonts w:eastAsia="Times New Roman" w:cs="Times New Roman"/>
          <w:color w:val="000000"/>
        </w:rPr>
      </w:pPr>
      <w:r w:rsidRPr="0082191B">
        <w:rPr>
          <w:rFonts w:eastAsia="Times New Roman" w:cs="Times New Roman"/>
          <w:color w:val="000000"/>
        </w:rPr>
        <w:t xml:space="preserve">Gabor, </w:t>
      </w:r>
      <w:proofErr w:type="spellStart"/>
      <w:r w:rsidRPr="0082191B">
        <w:rPr>
          <w:rFonts w:eastAsia="Times New Roman" w:cs="Times New Roman"/>
          <w:color w:val="000000"/>
        </w:rPr>
        <w:t>Paksi</w:t>
      </w:r>
      <w:proofErr w:type="spellEnd"/>
      <w:r w:rsidRPr="0082191B">
        <w:rPr>
          <w:rFonts w:eastAsia="Times New Roman" w:cs="Times New Roman"/>
          <w:color w:val="000000"/>
        </w:rPr>
        <w:t xml:space="preserve">: Science University of </w:t>
      </w:r>
      <w:proofErr w:type="spellStart"/>
      <w:r w:rsidRPr="0082191B">
        <w:rPr>
          <w:rFonts w:eastAsia="Times New Roman" w:cs="Times New Roman"/>
          <w:color w:val="000000"/>
        </w:rPr>
        <w:t>Eötvös</w:t>
      </w:r>
      <w:proofErr w:type="spellEnd"/>
      <w:r w:rsidRPr="0082191B">
        <w:rPr>
          <w:rFonts w:eastAsia="Times New Roman" w:cs="Times New Roman"/>
          <w:color w:val="000000"/>
        </w:rPr>
        <w:t xml:space="preserve"> </w:t>
      </w:r>
      <w:proofErr w:type="spellStart"/>
      <w:r w:rsidRPr="0082191B">
        <w:rPr>
          <w:rFonts w:eastAsia="Times New Roman" w:cs="Times New Roman"/>
          <w:color w:val="000000"/>
        </w:rPr>
        <w:t>Lóránt</w:t>
      </w:r>
      <w:proofErr w:type="spellEnd"/>
      <w:r w:rsidRPr="0082191B">
        <w:rPr>
          <w:rFonts w:eastAsia="Times New Roman" w:cs="Times New Roman"/>
          <w:color w:val="000000"/>
        </w:rPr>
        <w:t xml:space="preserve"> (Hungary)</w:t>
      </w:r>
    </w:p>
    <w:p w14:paraId="3EB57AEC" w14:textId="77777777" w:rsidR="00AF213B" w:rsidRPr="0082191B" w:rsidRDefault="00AF213B" w:rsidP="00AF213B">
      <w:pPr>
        <w:pStyle w:val="ListParagraph"/>
        <w:numPr>
          <w:ilvl w:val="0"/>
          <w:numId w:val="21"/>
        </w:numPr>
        <w:spacing w:after="0" w:line="240" w:lineRule="auto"/>
        <w:rPr>
          <w:rFonts w:eastAsia="Times New Roman" w:cs="Times New Roman"/>
          <w:color w:val="000000"/>
          <w:lang w:val="fr-FR"/>
        </w:rPr>
      </w:pPr>
      <w:proofErr w:type="spellStart"/>
      <w:r w:rsidRPr="0082191B">
        <w:rPr>
          <w:rFonts w:eastAsia="Times New Roman" w:cs="Times New Roman"/>
          <w:color w:val="000000"/>
          <w:lang w:val="fr-FR"/>
        </w:rPr>
        <w:t>Goffart</w:t>
      </w:r>
      <w:proofErr w:type="spellEnd"/>
      <w:r w:rsidRPr="0082191B">
        <w:rPr>
          <w:rFonts w:eastAsia="Times New Roman" w:cs="Times New Roman"/>
          <w:color w:val="000000"/>
          <w:lang w:val="fr-FR"/>
        </w:rPr>
        <w:t>, Pierre: Direction du développement durable, Service Public de Wallonie</w:t>
      </w:r>
      <w:r w:rsidRPr="0082191B">
        <w:rPr>
          <w:rFonts w:eastAsia="Times New Roman" w:cs="Times New Roman"/>
          <w:color w:val="000000"/>
          <w:lang w:val="fr-FR"/>
        </w:rPr>
        <w:tab/>
        <w:t>(</w:t>
      </w:r>
      <w:proofErr w:type="spellStart"/>
      <w:r w:rsidRPr="0082191B">
        <w:rPr>
          <w:rFonts w:eastAsia="Times New Roman" w:cs="Times New Roman"/>
          <w:color w:val="000000"/>
          <w:lang w:val="fr-FR"/>
        </w:rPr>
        <w:t>Belgium</w:t>
      </w:r>
      <w:proofErr w:type="spellEnd"/>
      <w:r w:rsidRPr="0082191B">
        <w:rPr>
          <w:rFonts w:eastAsia="Times New Roman" w:cs="Times New Roman"/>
          <w:color w:val="000000"/>
          <w:lang w:val="fr-FR"/>
        </w:rPr>
        <w:t>)</w:t>
      </w:r>
    </w:p>
    <w:p w14:paraId="53399184" w14:textId="77777777" w:rsidR="00AF213B" w:rsidRPr="0082191B" w:rsidRDefault="00AF213B" w:rsidP="00AF213B">
      <w:pPr>
        <w:pStyle w:val="ListParagraph"/>
        <w:numPr>
          <w:ilvl w:val="0"/>
          <w:numId w:val="21"/>
        </w:numPr>
        <w:spacing w:after="0" w:line="240" w:lineRule="auto"/>
        <w:rPr>
          <w:rFonts w:eastAsia="Times New Roman" w:cs="Times New Roman"/>
          <w:color w:val="000000"/>
        </w:rPr>
      </w:pPr>
      <w:proofErr w:type="spellStart"/>
      <w:r w:rsidRPr="0082191B">
        <w:rPr>
          <w:rFonts w:eastAsia="Times New Roman" w:cs="Times New Roman"/>
          <w:color w:val="000000"/>
        </w:rPr>
        <w:t>Gothberg</w:t>
      </w:r>
      <w:proofErr w:type="spellEnd"/>
      <w:r w:rsidRPr="0082191B">
        <w:rPr>
          <w:rFonts w:eastAsia="Times New Roman" w:cs="Times New Roman"/>
          <w:color w:val="000000"/>
        </w:rPr>
        <w:t>, Pauline: Swedish National Secretariat Sustainable Public Procurement (Swedish Counties)</w:t>
      </w:r>
    </w:p>
    <w:p w14:paraId="6290505D" w14:textId="77777777" w:rsidR="00AF213B" w:rsidRPr="0082191B" w:rsidRDefault="00AF213B" w:rsidP="00AF213B">
      <w:pPr>
        <w:pStyle w:val="ListParagraph"/>
        <w:numPr>
          <w:ilvl w:val="0"/>
          <w:numId w:val="21"/>
        </w:numPr>
        <w:spacing w:after="0" w:line="240" w:lineRule="auto"/>
        <w:rPr>
          <w:rFonts w:eastAsia="Times New Roman" w:cs="Times New Roman"/>
          <w:color w:val="000000"/>
        </w:rPr>
      </w:pPr>
      <w:proofErr w:type="spellStart"/>
      <w:r w:rsidRPr="0082191B">
        <w:rPr>
          <w:rFonts w:eastAsia="Times New Roman" w:cs="Times New Roman"/>
          <w:color w:val="000000"/>
        </w:rPr>
        <w:t>Guijt</w:t>
      </w:r>
      <w:proofErr w:type="spellEnd"/>
      <w:r w:rsidRPr="0082191B">
        <w:rPr>
          <w:rFonts w:eastAsia="Times New Roman" w:cs="Times New Roman"/>
          <w:color w:val="000000"/>
        </w:rPr>
        <w:t xml:space="preserve">, </w:t>
      </w:r>
      <w:proofErr w:type="spellStart"/>
      <w:r w:rsidRPr="0082191B">
        <w:rPr>
          <w:rFonts w:eastAsia="Times New Roman" w:cs="Times New Roman"/>
          <w:color w:val="000000"/>
        </w:rPr>
        <w:t>Reinier</w:t>
      </w:r>
      <w:proofErr w:type="spellEnd"/>
      <w:r w:rsidRPr="0082191B">
        <w:rPr>
          <w:rFonts w:eastAsia="Times New Roman" w:cs="Times New Roman"/>
          <w:color w:val="000000"/>
        </w:rPr>
        <w:t>: Directorate of Sustainable Environment and the Circular Economy, Ministry of Infrastructure and Water Management</w:t>
      </w:r>
      <w:r w:rsidRPr="0082191B">
        <w:rPr>
          <w:rFonts w:eastAsia="Times New Roman" w:cs="Times New Roman"/>
          <w:color w:val="000000"/>
        </w:rPr>
        <w:tab/>
        <w:t>(The Netherlands)</w:t>
      </w:r>
    </w:p>
    <w:p w14:paraId="5567F0B3" w14:textId="77777777" w:rsidR="00AF213B" w:rsidRPr="0011018F" w:rsidRDefault="00AF213B" w:rsidP="00AF213B">
      <w:pPr>
        <w:pStyle w:val="ListParagraph"/>
        <w:numPr>
          <w:ilvl w:val="0"/>
          <w:numId w:val="21"/>
        </w:numPr>
        <w:spacing w:after="0" w:line="240" w:lineRule="auto"/>
        <w:rPr>
          <w:rFonts w:eastAsia="Times New Roman" w:cs="Times New Roman"/>
          <w:color w:val="000000"/>
          <w:lang w:val="fr-FR"/>
        </w:rPr>
      </w:pPr>
      <w:r w:rsidRPr="0011018F">
        <w:rPr>
          <w:rFonts w:eastAsia="Times New Roman" w:cs="Times New Roman"/>
          <w:color w:val="000000"/>
          <w:lang w:val="fr-FR"/>
        </w:rPr>
        <w:t>Hamdi</w:t>
      </w:r>
      <w:r>
        <w:rPr>
          <w:rFonts w:eastAsia="Times New Roman" w:cs="Times New Roman"/>
          <w:color w:val="000000"/>
          <w:lang w:val="fr-FR"/>
        </w:rPr>
        <w:t xml:space="preserve">, </w:t>
      </w:r>
      <w:r w:rsidRPr="0011018F">
        <w:rPr>
          <w:rFonts w:eastAsia="Times New Roman" w:cs="Times New Roman"/>
          <w:color w:val="000000"/>
          <w:lang w:val="fr-FR"/>
        </w:rPr>
        <w:t>Nabil</w:t>
      </w:r>
      <w:r>
        <w:rPr>
          <w:rFonts w:eastAsia="Times New Roman" w:cs="Times New Roman"/>
          <w:color w:val="000000"/>
          <w:lang w:val="fr-FR"/>
        </w:rPr>
        <w:t xml:space="preserve"> : </w:t>
      </w:r>
      <w:r w:rsidRPr="0011018F">
        <w:rPr>
          <w:rFonts w:eastAsia="Times New Roman" w:cs="Times New Roman"/>
          <w:color w:val="000000"/>
          <w:lang w:val="fr-FR"/>
        </w:rPr>
        <w:t>DGDD, Ministère des Affaires Locales et de l'Environnement</w:t>
      </w:r>
      <w:r>
        <w:rPr>
          <w:rFonts w:eastAsia="Times New Roman" w:cs="Times New Roman"/>
          <w:color w:val="000000"/>
          <w:lang w:val="fr-FR"/>
        </w:rPr>
        <w:t xml:space="preserve"> (</w:t>
      </w:r>
      <w:proofErr w:type="spellStart"/>
      <w:r w:rsidRPr="0011018F">
        <w:rPr>
          <w:rFonts w:eastAsia="Times New Roman" w:cs="Times New Roman"/>
          <w:color w:val="000000"/>
          <w:lang w:val="fr-FR"/>
        </w:rPr>
        <w:t>Tunisia</w:t>
      </w:r>
      <w:proofErr w:type="spellEnd"/>
      <w:r>
        <w:rPr>
          <w:rFonts w:eastAsia="Times New Roman" w:cs="Times New Roman"/>
          <w:color w:val="000000"/>
          <w:lang w:val="fr-FR"/>
        </w:rPr>
        <w:t>)</w:t>
      </w:r>
    </w:p>
    <w:p w14:paraId="0F89F8F8" w14:textId="77777777" w:rsidR="00AF213B" w:rsidRPr="0011018F" w:rsidRDefault="00AF213B" w:rsidP="00AF213B">
      <w:pPr>
        <w:pStyle w:val="ListParagraph"/>
        <w:numPr>
          <w:ilvl w:val="0"/>
          <w:numId w:val="21"/>
        </w:numPr>
        <w:spacing w:after="0" w:line="240" w:lineRule="auto"/>
        <w:rPr>
          <w:rFonts w:eastAsia="Times New Roman" w:cs="Times New Roman"/>
          <w:color w:val="000000"/>
        </w:rPr>
      </w:pPr>
      <w:r w:rsidRPr="0011018F">
        <w:rPr>
          <w:rFonts w:eastAsia="Times New Roman" w:cs="Times New Roman"/>
          <w:color w:val="000000"/>
        </w:rPr>
        <w:t>Hiller</w:t>
      </w:r>
      <w:r>
        <w:rPr>
          <w:rFonts w:eastAsia="Times New Roman" w:cs="Times New Roman"/>
          <w:color w:val="000000"/>
        </w:rPr>
        <w:t xml:space="preserve">, </w:t>
      </w:r>
      <w:r w:rsidRPr="0011018F">
        <w:rPr>
          <w:rFonts w:eastAsia="Times New Roman" w:cs="Times New Roman"/>
          <w:color w:val="000000"/>
        </w:rPr>
        <w:t>Karin</w:t>
      </w:r>
      <w:r>
        <w:rPr>
          <w:rFonts w:eastAsia="Times New Roman" w:cs="Times New Roman"/>
          <w:color w:val="000000"/>
        </w:rPr>
        <w:t xml:space="preserve">: </w:t>
      </w:r>
      <w:r w:rsidRPr="0011018F">
        <w:rPr>
          <w:rFonts w:eastAsia="Times New Roman" w:cs="Times New Roman"/>
          <w:color w:val="000000"/>
        </w:rPr>
        <w:t>Ministry of Sustainability and Tourism</w:t>
      </w:r>
      <w:r>
        <w:rPr>
          <w:rFonts w:eastAsia="Times New Roman" w:cs="Times New Roman"/>
          <w:color w:val="000000"/>
        </w:rPr>
        <w:t xml:space="preserve"> (</w:t>
      </w:r>
      <w:r w:rsidRPr="0011018F">
        <w:rPr>
          <w:rFonts w:eastAsia="Times New Roman" w:cs="Times New Roman"/>
          <w:color w:val="000000"/>
        </w:rPr>
        <w:t>Austria</w:t>
      </w:r>
      <w:r>
        <w:rPr>
          <w:rFonts w:eastAsia="Times New Roman" w:cs="Times New Roman"/>
          <w:color w:val="000000"/>
        </w:rPr>
        <w:t>)</w:t>
      </w:r>
    </w:p>
    <w:p w14:paraId="3B20F1D3" w14:textId="77777777" w:rsidR="00AF213B" w:rsidRPr="0011018F" w:rsidRDefault="00AF213B" w:rsidP="00AF213B">
      <w:pPr>
        <w:pStyle w:val="ListParagraph"/>
        <w:numPr>
          <w:ilvl w:val="0"/>
          <w:numId w:val="21"/>
        </w:numPr>
        <w:spacing w:after="0" w:line="240" w:lineRule="auto"/>
        <w:rPr>
          <w:rFonts w:eastAsia="Times New Roman" w:cs="Times New Roman"/>
          <w:color w:val="000000"/>
        </w:rPr>
      </w:pPr>
      <w:proofErr w:type="spellStart"/>
      <w:r w:rsidRPr="0011018F">
        <w:rPr>
          <w:rFonts w:eastAsia="Times New Roman" w:cs="Times New Roman"/>
          <w:color w:val="000000"/>
        </w:rPr>
        <w:t>Hontelez</w:t>
      </w:r>
      <w:proofErr w:type="spellEnd"/>
      <w:r>
        <w:rPr>
          <w:rFonts w:eastAsia="Times New Roman" w:cs="Times New Roman"/>
          <w:color w:val="000000"/>
        </w:rPr>
        <w:t xml:space="preserve">, </w:t>
      </w:r>
      <w:r w:rsidRPr="0011018F">
        <w:rPr>
          <w:rFonts w:eastAsia="Times New Roman" w:cs="Times New Roman"/>
          <w:color w:val="000000"/>
        </w:rPr>
        <w:t>John</w:t>
      </w:r>
      <w:r>
        <w:rPr>
          <w:rFonts w:eastAsia="Times New Roman" w:cs="Times New Roman"/>
          <w:color w:val="000000"/>
        </w:rPr>
        <w:t xml:space="preserve">: </w:t>
      </w:r>
      <w:r w:rsidRPr="0011018F">
        <w:rPr>
          <w:rFonts w:eastAsia="Times New Roman" w:cs="Times New Roman"/>
          <w:color w:val="000000"/>
        </w:rPr>
        <w:t>Forest Stewardship Council</w:t>
      </w:r>
      <w:r>
        <w:rPr>
          <w:rFonts w:eastAsia="Times New Roman" w:cs="Times New Roman"/>
          <w:color w:val="000000"/>
        </w:rPr>
        <w:t xml:space="preserve"> (</w:t>
      </w:r>
      <w:r w:rsidRPr="0011018F">
        <w:rPr>
          <w:rFonts w:eastAsia="Times New Roman" w:cs="Times New Roman"/>
          <w:color w:val="000000"/>
        </w:rPr>
        <w:t>Switzerland</w:t>
      </w:r>
      <w:r>
        <w:rPr>
          <w:rFonts w:eastAsia="Times New Roman" w:cs="Times New Roman"/>
          <w:color w:val="000000"/>
        </w:rPr>
        <w:t>)</w:t>
      </w:r>
    </w:p>
    <w:p w14:paraId="79E9FA2D" w14:textId="77777777" w:rsidR="00AF213B" w:rsidRPr="0011018F" w:rsidRDefault="00AF213B" w:rsidP="00AF213B">
      <w:pPr>
        <w:pStyle w:val="ListParagraph"/>
        <w:numPr>
          <w:ilvl w:val="0"/>
          <w:numId w:val="21"/>
        </w:numPr>
        <w:spacing w:after="0" w:line="240" w:lineRule="auto"/>
        <w:rPr>
          <w:rFonts w:eastAsia="Times New Roman" w:cs="Times New Roman"/>
          <w:color w:val="000000"/>
          <w:lang w:val="fr-FR"/>
        </w:rPr>
      </w:pPr>
      <w:proofErr w:type="spellStart"/>
      <w:r w:rsidRPr="0011018F">
        <w:rPr>
          <w:rFonts w:eastAsia="Times New Roman" w:cs="Times New Roman"/>
          <w:color w:val="000000"/>
          <w:lang w:val="fr-FR"/>
        </w:rPr>
        <w:t>Hotyat</w:t>
      </w:r>
      <w:proofErr w:type="spellEnd"/>
      <w:r>
        <w:rPr>
          <w:rFonts w:eastAsia="Times New Roman" w:cs="Times New Roman"/>
          <w:color w:val="000000"/>
          <w:lang w:val="fr-FR"/>
        </w:rPr>
        <w:t xml:space="preserve">, </w:t>
      </w:r>
      <w:r w:rsidRPr="0011018F">
        <w:rPr>
          <w:rFonts w:eastAsia="Times New Roman" w:cs="Times New Roman"/>
          <w:color w:val="000000"/>
          <w:lang w:val="fr-FR"/>
        </w:rPr>
        <w:t>Lara</w:t>
      </w:r>
      <w:r>
        <w:rPr>
          <w:rFonts w:eastAsia="Times New Roman" w:cs="Times New Roman"/>
          <w:color w:val="000000"/>
          <w:lang w:val="fr-FR"/>
        </w:rPr>
        <w:t xml:space="preserve"> : </w:t>
      </w:r>
      <w:r w:rsidRPr="0011018F">
        <w:rPr>
          <w:rFonts w:eastAsia="Times New Roman" w:cs="Times New Roman"/>
          <w:color w:val="000000"/>
          <w:lang w:val="fr-FR"/>
        </w:rPr>
        <w:t>Service Public de Wallonie</w:t>
      </w:r>
      <w:r w:rsidRPr="0011018F">
        <w:rPr>
          <w:rFonts w:eastAsia="Times New Roman" w:cs="Times New Roman"/>
          <w:color w:val="000000"/>
          <w:lang w:val="fr-FR"/>
        </w:rPr>
        <w:tab/>
      </w:r>
      <w:r>
        <w:rPr>
          <w:rFonts w:eastAsia="Times New Roman" w:cs="Times New Roman"/>
          <w:color w:val="000000"/>
          <w:lang w:val="fr-FR"/>
        </w:rPr>
        <w:t xml:space="preserve"> (</w:t>
      </w:r>
      <w:proofErr w:type="spellStart"/>
      <w:r w:rsidRPr="0011018F">
        <w:rPr>
          <w:rFonts w:eastAsia="Times New Roman" w:cs="Times New Roman"/>
          <w:color w:val="000000"/>
          <w:lang w:val="fr-FR"/>
        </w:rPr>
        <w:t>Belgium</w:t>
      </w:r>
      <w:proofErr w:type="spellEnd"/>
      <w:r>
        <w:rPr>
          <w:rFonts w:eastAsia="Times New Roman" w:cs="Times New Roman"/>
          <w:color w:val="000000"/>
          <w:lang w:val="fr-FR"/>
        </w:rPr>
        <w:t>)</w:t>
      </w:r>
    </w:p>
    <w:p w14:paraId="202F77FA" w14:textId="77777777" w:rsidR="00AF213B" w:rsidRPr="00D05D0B" w:rsidRDefault="00E74D7C" w:rsidP="00AF213B">
      <w:pPr>
        <w:pStyle w:val="ListParagraph"/>
        <w:numPr>
          <w:ilvl w:val="0"/>
          <w:numId w:val="21"/>
        </w:numPr>
        <w:spacing w:after="0" w:line="240" w:lineRule="auto"/>
        <w:rPr>
          <w:rFonts w:eastAsia="Times New Roman" w:cs="Times New Roman"/>
          <w:color w:val="000000"/>
          <w:lang w:val="es-ES"/>
        </w:rPr>
      </w:pPr>
      <w:r w:rsidRPr="00E74D7C">
        <w:rPr>
          <w:rFonts w:eastAsia="Times New Roman" w:cs="Times New Roman"/>
          <w:color w:val="000000"/>
          <w:lang w:val="es-ES"/>
        </w:rPr>
        <w:t>Ibarra, González: Gorane Ihobe</w:t>
      </w:r>
      <w:r w:rsidRPr="00E74D7C">
        <w:rPr>
          <w:rFonts w:eastAsia="Times New Roman" w:cs="Times New Roman"/>
          <w:color w:val="000000"/>
          <w:lang w:val="es-ES"/>
        </w:rPr>
        <w:tab/>
        <w:t>(Spain)</w:t>
      </w:r>
    </w:p>
    <w:p w14:paraId="581A6D63" w14:textId="77777777" w:rsidR="00AF213B" w:rsidRPr="0011018F" w:rsidRDefault="00AF213B" w:rsidP="00AF213B">
      <w:pPr>
        <w:pStyle w:val="ListParagraph"/>
        <w:numPr>
          <w:ilvl w:val="0"/>
          <w:numId w:val="21"/>
        </w:numPr>
        <w:spacing w:after="0" w:line="240" w:lineRule="auto"/>
        <w:rPr>
          <w:rFonts w:eastAsia="Times New Roman" w:cs="Times New Roman"/>
          <w:color w:val="000000"/>
        </w:rPr>
      </w:pPr>
      <w:r w:rsidRPr="0011018F">
        <w:rPr>
          <w:rFonts w:eastAsia="Times New Roman" w:cs="Times New Roman"/>
          <w:color w:val="000000"/>
        </w:rPr>
        <w:t>Johannsen</w:t>
      </w:r>
      <w:r>
        <w:rPr>
          <w:rFonts w:eastAsia="Times New Roman" w:cs="Times New Roman"/>
          <w:color w:val="000000"/>
        </w:rPr>
        <w:t xml:space="preserve">, </w:t>
      </w:r>
      <w:r w:rsidRPr="0011018F">
        <w:rPr>
          <w:rFonts w:eastAsia="Times New Roman" w:cs="Times New Roman"/>
          <w:color w:val="000000"/>
        </w:rPr>
        <w:t>Lars</w:t>
      </w:r>
      <w:r>
        <w:rPr>
          <w:rFonts w:eastAsia="Times New Roman" w:cs="Times New Roman"/>
          <w:color w:val="000000"/>
        </w:rPr>
        <w:t xml:space="preserve">: </w:t>
      </w:r>
      <w:r w:rsidRPr="0011018F">
        <w:rPr>
          <w:rFonts w:eastAsia="Times New Roman" w:cs="Times New Roman"/>
          <w:color w:val="000000"/>
        </w:rPr>
        <w:t>German Environment Agency</w:t>
      </w:r>
      <w:r>
        <w:rPr>
          <w:rFonts w:eastAsia="Times New Roman" w:cs="Times New Roman"/>
          <w:color w:val="000000"/>
        </w:rPr>
        <w:t xml:space="preserve"> (</w:t>
      </w:r>
      <w:r w:rsidRPr="0011018F">
        <w:rPr>
          <w:rFonts w:eastAsia="Times New Roman" w:cs="Times New Roman"/>
          <w:color w:val="000000"/>
        </w:rPr>
        <w:t>Germany</w:t>
      </w:r>
      <w:r>
        <w:rPr>
          <w:rFonts w:eastAsia="Times New Roman" w:cs="Times New Roman"/>
          <w:color w:val="000000"/>
        </w:rPr>
        <w:t>)</w:t>
      </w:r>
    </w:p>
    <w:p w14:paraId="08E35851" w14:textId="77777777" w:rsidR="00AF213B" w:rsidRPr="0011018F" w:rsidRDefault="00AF213B" w:rsidP="00AF213B">
      <w:pPr>
        <w:pStyle w:val="ListParagraph"/>
        <w:numPr>
          <w:ilvl w:val="0"/>
          <w:numId w:val="21"/>
        </w:numPr>
        <w:spacing w:after="0" w:line="240" w:lineRule="auto"/>
        <w:rPr>
          <w:rFonts w:eastAsia="Times New Roman" w:cs="Times New Roman"/>
          <w:color w:val="000000"/>
          <w:lang w:val="fr-FR"/>
        </w:rPr>
      </w:pPr>
      <w:r w:rsidRPr="0011018F">
        <w:rPr>
          <w:rFonts w:eastAsia="Times New Roman" w:cs="Times New Roman"/>
          <w:color w:val="000000"/>
          <w:lang w:val="fr-FR"/>
        </w:rPr>
        <w:t>Keenan</w:t>
      </w:r>
      <w:r>
        <w:rPr>
          <w:rFonts w:eastAsia="Times New Roman" w:cs="Times New Roman"/>
          <w:color w:val="000000"/>
          <w:lang w:val="fr-FR"/>
        </w:rPr>
        <w:t xml:space="preserve">, </w:t>
      </w:r>
      <w:r w:rsidRPr="0011018F">
        <w:rPr>
          <w:rFonts w:eastAsia="Times New Roman" w:cs="Times New Roman"/>
          <w:color w:val="000000"/>
          <w:lang w:val="fr-FR"/>
        </w:rPr>
        <w:t>Jane</w:t>
      </w:r>
      <w:r>
        <w:rPr>
          <w:rFonts w:eastAsia="Times New Roman" w:cs="Times New Roman"/>
          <w:color w:val="000000"/>
          <w:lang w:val="fr-FR"/>
        </w:rPr>
        <w:t xml:space="preserve">: </w:t>
      </w:r>
      <w:r w:rsidRPr="0011018F">
        <w:rPr>
          <w:rFonts w:eastAsia="Times New Roman" w:cs="Times New Roman"/>
          <w:color w:val="000000"/>
          <w:lang w:val="fr-FR"/>
        </w:rPr>
        <w:t xml:space="preserve">Centre for </w:t>
      </w:r>
      <w:proofErr w:type="spellStart"/>
      <w:r w:rsidRPr="0011018F">
        <w:rPr>
          <w:rFonts w:eastAsia="Times New Roman" w:cs="Times New Roman"/>
          <w:color w:val="000000"/>
          <w:lang w:val="fr-FR"/>
        </w:rPr>
        <w:t>Greening</w:t>
      </w:r>
      <w:proofErr w:type="spellEnd"/>
      <w:r w:rsidRPr="0011018F">
        <w:rPr>
          <w:rFonts w:eastAsia="Times New Roman" w:cs="Times New Roman"/>
          <w:color w:val="000000"/>
          <w:lang w:val="fr-FR"/>
        </w:rPr>
        <w:t xml:space="preserve"> </w:t>
      </w:r>
      <w:proofErr w:type="spellStart"/>
      <w:r w:rsidRPr="0011018F">
        <w:rPr>
          <w:rFonts w:eastAsia="Times New Roman" w:cs="Times New Roman"/>
          <w:color w:val="000000"/>
          <w:lang w:val="fr-FR"/>
        </w:rPr>
        <w:t>Government</w:t>
      </w:r>
      <w:proofErr w:type="spellEnd"/>
      <w:r w:rsidRPr="0011018F">
        <w:rPr>
          <w:rFonts w:eastAsia="Times New Roman" w:cs="Times New Roman"/>
          <w:color w:val="000000"/>
          <w:lang w:val="fr-FR"/>
        </w:rPr>
        <w:t xml:space="preserve"> - Centre pour un gouvernement vert/ </w:t>
      </w:r>
      <w:proofErr w:type="spellStart"/>
      <w:r w:rsidRPr="0011018F">
        <w:rPr>
          <w:rFonts w:eastAsia="Times New Roman" w:cs="Times New Roman"/>
          <w:color w:val="000000"/>
          <w:lang w:val="fr-FR"/>
        </w:rPr>
        <w:t>Treasury</w:t>
      </w:r>
      <w:proofErr w:type="spellEnd"/>
      <w:r w:rsidRPr="0011018F">
        <w:rPr>
          <w:rFonts w:eastAsia="Times New Roman" w:cs="Times New Roman"/>
          <w:color w:val="000000"/>
          <w:lang w:val="fr-FR"/>
        </w:rPr>
        <w:t xml:space="preserve"> </w:t>
      </w:r>
      <w:proofErr w:type="spellStart"/>
      <w:r w:rsidRPr="0011018F">
        <w:rPr>
          <w:rFonts w:eastAsia="Times New Roman" w:cs="Times New Roman"/>
          <w:color w:val="000000"/>
          <w:lang w:val="fr-FR"/>
        </w:rPr>
        <w:t>Board</w:t>
      </w:r>
      <w:proofErr w:type="spellEnd"/>
      <w:r w:rsidRPr="0011018F">
        <w:rPr>
          <w:rFonts w:eastAsia="Times New Roman" w:cs="Times New Roman"/>
          <w:color w:val="000000"/>
          <w:lang w:val="fr-FR"/>
        </w:rPr>
        <w:t xml:space="preserve"> </w:t>
      </w:r>
      <w:proofErr w:type="spellStart"/>
      <w:r w:rsidRPr="0011018F">
        <w:rPr>
          <w:rFonts w:eastAsia="Times New Roman" w:cs="Times New Roman"/>
          <w:color w:val="000000"/>
          <w:lang w:val="fr-FR"/>
        </w:rPr>
        <w:t>Secretariat</w:t>
      </w:r>
      <w:proofErr w:type="spellEnd"/>
      <w:r w:rsidRPr="0011018F">
        <w:rPr>
          <w:rFonts w:eastAsia="Times New Roman" w:cs="Times New Roman"/>
          <w:color w:val="000000"/>
          <w:lang w:val="fr-FR"/>
        </w:rPr>
        <w:t xml:space="preserve"> of Canada - Secrétariat du Conseil du Trésor du Canada</w:t>
      </w:r>
      <w:r>
        <w:rPr>
          <w:rFonts w:eastAsia="Times New Roman" w:cs="Times New Roman"/>
          <w:color w:val="000000"/>
          <w:lang w:val="fr-FR"/>
        </w:rPr>
        <w:t xml:space="preserve"> (</w:t>
      </w:r>
      <w:r w:rsidRPr="0011018F">
        <w:rPr>
          <w:rFonts w:eastAsia="Times New Roman" w:cs="Times New Roman"/>
          <w:color w:val="000000"/>
          <w:lang w:val="fr-FR"/>
        </w:rPr>
        <w:t>Canada</w:t>
      </w:r>
      <w:r>
        <w:rPr>
          <w:rFonts w:eastAsia="Times New Roman" w:cs="Times New Roman"/>
          <w:color w:val="000000"/>
          <w:lang w:val="fr-FR"/>
        </w:rPr>
        <w:t>)</w:t>
      </w:r>
    </w:p>
    <w:p w14:paraId="14BFDDBE" w14:textId="77777777" w:rsidR="00AF213B" w:rsidRPr="0011018F" w:rsidRDefault="00AF213B" w:rsidP="00AF213B">
      <w:pPr>
        <w:pStyle w:val="ListParagraph"/>
        <w:numPr>
          <w:ilvl w:val="0"/>
          <w:numId w:val="21"/>
        </w:numPr>
        <w:spacing w:after="0" w:line="240" w:lineRule="auto"/>
        <w:rPr>
          <w:rFonts w:eastAsia="Times New Roman" w:cs="Times New Roman"/>
          <w:color w:val="000000"/>
        </w:rPr>
      </w:pPr>
      <w:proofErr w:type="spellStart"/>
      <w:r w:rsidRPr="0011018F">
        <w:rPr>
          <w:rFonts w:eastAsia="Times New Roman" w:cs="Times New Roman"/>
          <w:color w:val="000000"/>
        </w:rPr>
        <w:t>Kessous</w:t>
      </w:r>
      <w:proofErr w:type="spellEnd"/>
      <w:r w:rsidRPr="0011018F">
        <w:rPr>
          <w:rFonts w:eastAsia="Times New Roman" w:cs="Times New Roman"/>
          <w:color w:val="000000"/>
        </w:rPr>
        <w:tab/>
      </w:r>
      <w:r>
        <w:rPr>
          <w:rFonts w:eastAsia="Times New Roman" w:cs="Times New Roman"/>
          <w:color w:val="000000"/>
        </w:rPr>
        <w:t xml:space="preserve">, </w:t>
      </w:r>
      <w:r w:rsidRPr="0011018F">
        <w:rPr>
          <w:rFonts w:eastAsia="Times New Roman" w:cs="Times New Roman"/>
          <w:color w:val="000000"/>
        </w:rPr>
        <w:t>Malika</w:t>
      </w:r>
      <w:r>
        <w:rPr>
          <w:rFonts w:eastAsia="Times New Roman" w:cs="Times New Roman"/>
          <w:color w:val="000000"/>
        </w:rPr>
        <w:t xml:space="preserve">: </w:t>
      </w:r>
      <w:r w:rsidRPr="0011018F">
        <w:rPr>
          <w:rFonts w:eastAsia="Times New Roman" w:cs="Times New Roman"/>
          <w:color w:val="000000"/>
        </w:rPr>
        <w:t>Ministry of Finance</w:t>
      </w:r>
      <w:r>
        <w:rPr>
          <w:rFonts w:eastAsia="Times New Roman" w:cs="Times New Roman"/>
          <w:color w:val="000000"/>
        </w:rPr>
        <w:t xml:space="preserve"> (</w:t>
      </w:r>
      <w:r w:rsidRPr="0011018F">
        <w:rPr>
          <w:rFonts w:eastAsia="Times New Roman" w:cs="Times New Roman"/>
          <w:color w:val="000000"/>
        </w:rPr>
        <w:t>France</w:t>
      </w:r>
      <w:r>
        <w:rPr>
          <w:rFonts w:eastAsia="Times New Roman" w:cs="Times New Roman"/>
          <w:color w:val="000000"/>
        </w:rPr>
        <w:t>)</w:t>
      </w:r>
    </w:p>
    <w:p w14:paraId="1FAA6BFC" w14:textId="77777777" w:rsidR="00AF213B" w:rsidRPr="0011018F" w:rsidRDefault="00AF213B" w:rsidP="00AF213B">
      <w:pPr>
        <w:pStyle w:val="ListParagraph"/>
        <w:numPr>
          <w:ilvl w:val="0"/>
          <w:numId w:val="21"/>
        </w:numPr>
        <w:spacing w:after="0" w:line="240" w:lineRule="auto"/>
        <w:rPr>
          <w:rFonts w:eastAsia="Times New Roman" w:cs="Times New Roman"/>
          <w:color w:val="000000"/>
        </w:rPr>
      </w:pPr>
      <w:proofErr w:type="spellStart"/>
      <w:r w:rsidRPr="0011018F">
        <w:rPr>
          <w:rFonts w:eastAsia="Times New Roman" w:cs="Times New Roman"/>
          <w:color w:val="000000"/>
        </w:rPr>
        <w:t>Kihl</w:t>
      </w:r>
      <w:proofErr w:type="spellEnd"/>
      <w:r>
        <w:rPr>
          <w:rFonts w:eastAsia="Times New Roman" w:cs="Times New Roman"/>
          <w:color w:val="000000"/>
        </w:rPr>
        <w:t xml:space="preserve">, </w:t>
      </w:r>
      <w:r w:rsidRPr="0011018F">
        <w:rPr>
          <w:rFonts w:eastAsia="Times New Roman" w:cs="Times New Roman"/>
          <w:color w:val="000000"/>
        </w:rPr>
        <w:t>Christine</w:t>
      </w:r>
      <w:r>
        <w:rPr>
          <w:rFonts w:eastAsia="Times New Roman" w:cs="Times New Roman"/>
          <w:color w:val="000000"/>
        </w:rPr>
        <w:t xml:space="preserve">: </w:t>
      </w:r>
      <w:r w:rsidRPr="0011018F">
        <w:rPr>
          <w:rFonts w:eastAsia="Times New Roman" w:cs="Times New Roman"/>
          <w:color w:val="000000"/>
        </w:rPr>
        <w:t>Agency for Public Management and eGovernment</w:t>
      </w:r>
      <w:r>
        <w:rPr>
          <w:rFonts w:eastAsia="Times New Roman" w:cs="Times New Roman"/>
          <w:color w:val="000000"/>
        </w:rPr>
        <w:t xml:space="preserve"> (</w:t>
      </w:r>
      <w:r w:rsidRPr="0011018F">
        <w:rPr>
          <w:rFonts w:eastAsia="Times New Roman" w:cs="Times New Roman"/>
          <w:color w:val="000000"/>
        </w:rPr>
        <w:t>Norway</w:t>
      </w:r>
      <w:r>
        <w:rPr>
          <w:rFonts w:eastAsia="Times New Roman" w:cs="Times New Roman"/>
          <w:color w:val="000000"/>
        </w:rPr>
        <w:t>)</w:t>
      </w:r>
    </w:p>
    <w:p w14:paraId="67FD7198" w14:textId="77777777" w:rsidR="00AF213B" w:rsidRPr="0011018F" w:rsidRDefault="00AF213B" w:rsidP="00AF213B">
      <w:pPr>
        <w:pStyle w:val="ListParagraph"/>
        <w:numPr>
          <w:ilvl w:val="0"/>
          <w:numId w:val="21"/>
        </w:numPr>
        <w:spacing w:after="0" w:line="240" w:lineRule="auto"/>
        <w:rPr>
          <w:rFonts w:eastAsia="Times New Roman" w:cs="Times New Roman"/>
          <w:color w:val="000000"/>
        </w:rPr>
      </w:pPr>
      <w:r w:rsidRPr="0011018F">
        <w:rPr>
          <w:rFonts w:eastAsia="Times New Roman" w:cs="Times New Roman"/>
          <w:color w:val="000000"/>
        </w:rPr>
        <w:t>Kumar</w:t>
      </w:r>
      <w:r>
        <w:rPr>
          <w:rFonts w:eastAsia="Times New Roman" w:cs="Times New Roman"/>
          <w:color w:val="000000"/>
        </w:rPr>
        <w:t xml:space="preserve">, </w:t>
      </w:r>
      <w:r w:rsidRPr="0011018F">
        <w:rPr>
          <w:rFonts w:eastAsia="Times New Roman" w:cs="Times New Roman"/>
          <w:color w:val="000000"/>
        </w:rPr>
        <w:t>Sanjay</w:t>
      </w:r>
      <w:r>
        <w:rPr>
          <w:rFonts w:eastAsia="Times New Roman" w:cs="Times New Roman"/>
          <w:color w:val="000000"/>
        </w:rPr>
        <w:t xml:space="preserve">: </w:t>
      </w:r>
      <w:r w:rsidRPr="0011018F">
        <w:rPr>
          <w:rFonts w:eastAsia="Times New Roman" w:cs="Times New Roman"/>
          <w:color w:val="000000"/>
        </w:rPr>
        <w:t>Indian Railways</w:t>
      </w:r>
      <w:r>
        <w:rPr>
          <w:rFonts w:eastAsia="Times New Roman" w:cs="Times New Roman"/>
          <w:color w:val="000000"/>
        </w:rPr>
        <w:t xml:space="preserve"> (</w:t>
      </w:r>
      <w:r w:rsidRPr="0011018F">
        <w:rPr>
          <w:rFonts w:eastAsia="Times New Roman" w:cs="Times New Roman"/>
          <w:color w:val="000000"/>
        </w:rPr>
        <w:t>India</w:t>
      </w:r>
      <w:r>
        <w:rPr>
          <w:rFonts w:eastAsia="Times New Roman" w:cs="Times New Roman"/>
          <w:color w:val="000000"/>
        </w:rPr>
        <w:t xml:space="preserve">) </w:t>
      </w:r>
    </w:p>
    <w:p w14:paraId="00FBC644" w14:textId="77777777" w:rsidR="00AF213B" w:rsidRPr="00D05D0B" w:rsidRDefault="00E74D7C" w:rsidP="00AF213B">
      <w:pPr>
        <w:pStyle w:val="ListParagraph"/>
        <w:numPr>
          <w:ilvl w:val="0"/>
          <w:numId w:val="21"/>
        </w:numPr>
        <w:spacing w:after="0" w:line="240" w:lineRule="auto"/>
        <w:rPr>
          <w:rFonts w:eastAsia="Times New Roman" w:cs="Times New Roman"/>
          <w:color w:val="000000"/>
          <w:lang w:val="es-ES"/>
        </w:rPr>
      </w:pPr>
      <w:r w:rsidRPr="00E74D7C">
        <w:rPr>
          <w:rFonts w:eastAsia="Times New Roman" w:cs="Times New Roman"/>
          <w:color w:val="000000"/>
          <w:lang w:val="es-ES"/>
        </w:rPr>
        <w:t>Lamas, Guillermo : ACCE Agencia de Compras y Contrataciones del Estado (Uruguay)</w:t>
      </w:r>
    </w:p>
    <w:p w14:paraId="55F1BD59" w14:textId="77777777" w:rsidR="00AF213B" w:rsidRPr="0011018F" w:rsidRDefault="00AF213B" w:rsidP="00AF213B">
      <w:pPr>
        <w:pStyle w:val="ListParagraph"/>
        <w:numPr>
          <w:ilvl w:val="0"/>
          <w:numId w:val="21"/>
        </w:numPr>
        <w:spacing w:after="0" w:line="240" w:lineRule="auto"/>
        <w:rPr>
          <w:rFonts w:eastAsia="Times New Roman" w:cs="Times New Roman"/>
          <w:color w:val="000000"/>
        </w:rPr>
      </w:pPr>
      <w:r w:rsidRPr="0011018F">
        <w:rPr>
          <w:rFonts w:eastAsia="Times New Roman" w:cs="Times New Roman"/>
          <w:color w:val="000000"/>
        </w:rPr>
        <w:lastRenderedPageBreak/>
        <w:t>Lee</w:t>
      </w:r>
      <w:r>
        <w:rPr>
          <w:rFonts w:eastAsia="Times New Roman" w:cs="Times New Roman"/>
          <w:color w:val="000000"/>
        </w:rPr>
        <w:t xml:space="preserve">, </w:t>
      </w:r>
      <w:proofErr w:type="spellStart"/>
      <w:r w:rsidRPr="0011018F">
        <w:rPr>
          <w:rFonts w:eastAsia="Times New Roman" w:cs="Times New Roman"/>
          <w:color w:val="000000"/>
        </w:rPr>
        <w:t>Hyunju</w:t>
      </w:r>
      <w:proofErr w:type="spellEnd"/>
      <w:r>
        <w:rPr>
          <w:rFonts w:eastAsia="Times New Roman" w:cs="Times New Roman"/>
          <w:color w:val="000000"/>
        </w:rPr>
        <w:t xml:space="preserve">: </w:t>
      </w:r>
      <w:r w:rsidRPr="0011018F">
        <w:rPr>
          <w:rFonts w:eastAsia="Times New Roman" w:cs="Times New Roman"/>
          <w:color w:val="000000"/>
        </w:rPr>
        <w:t>Korea Environmental Industry and Technology Institute (KEITI)</w:t>
      </w:r>
      <w:r>
        <w:rPr>
          <w:rFonts w:eastAsia="Times New Roman" w:cs="Times New Roman"/>
          <w:color w:val="000000"/>
        </w:rPr>
        <w:t xml:space="preserve"> (</w:t>
      </w:r>
      <w:r w:rsidRPr="0011018F">
        <w:rPr>
          <w:rFonts w:eastAsia="Times New Roman" w:cs="Times New Roman"/>
          <w:color w:val="000000"/>
        </w:rPr>
        <w:t>Republic of Korea</w:t>
      </w:r>
      <w:r>
        <w:rPr>
          <w:rFonts w:eastAsia="Times New Roman" w:cs="Times New Roman"/>
          <w:color w:val="000000"/>
        </w:rPr>
        <w:t>)</w:t>
      </w:r>
    </w:p>
    <w:p w14:paraId="35F9E456" w14:textId="77777777" w:rsidR="00AF213B" w:rsidRPr="0011018F" w:rsidRDefault="00AF213B" w:rsidP="00AF213B">
      <w:pPr>
        <w:pStyle w:val="ListParagraph"/>
        <w:numPr>
          <w:ilvl w:val="0"/>
          <w:numId w:val="21"/>
        </w:numPr>
        <w:spacing w:after="0" w:line="240" w:lineRule="auto"/>
        <w:rPr>
          <w:rFonts w:eastAsia="Times New Roman" w:cs="Times New Roman"/>
          <w:color w:val="000000"/>
        </w:rPr>
      </w:pPr>
      <w:proofErr w:type="spellStart"/>
      <w:r w:rsidRPr="0011018F">
        <w:rPr>
          <w:rFonts w:eastAsia="Times New Roman" w:cs="Times New Roman"/>
          <w:color w:val="000000"/>
        </w:rPr>
        <w:t>Lemmens</w:t>
      </w:r>
      <w:proofErr w:type="spellEnd"/>
      <w:r>
        <w:rPr>
          <w:rFonts w:eastAsia="Times New Roman" w:cs="Times New Roman"/>
          <w:color w:val="000000"/>
        </w:rPr>
        <w:t xml:space="preserve">, </w:t>
      </w:r>
      <w:r w:rsidRPr="0011018F">
        <w:rPr>
          <w:rFonts w:eastAsia="Times New Roman" w:cs="Times New Roman"/>
          <w:color w:val="000000"/>
        </w:rPr>
        <w:t>Alexander</w:t>
      </w:r>
      <w:r>
        <w:rPr>
          <w:rFonts w:eastAsia="Times New Roman" w:cs="Times New Roman"/>
          <w:color w:val="000000"/>
        </w:rPr>
        <w:t xml:space="preserve">: </w:t>
      </w:r>
      <w:r w:rsidRPr="0011018F">
        <w:rPr>
          <w:rFonts w:eastAsia="Times New Roman" w:cs="Times New Roman"/>
          <w:color w:val="000000"/>
        </w:rPr>
        <w:t>Government of Flanders</w:t>
      </w:r>
      <w:r>
        <w:rPr>
          <w:rFonts w:eastAsia="Times New Roman" w:cs="Times New Roman"/>
          <w:color w:val="000000"/>
        </w:rPr>
        <w:t xml:space="preserve"> (</w:t>
      </w:r>
      <w:r w:rsidRPr="0011018F">
        <w:rPr>
          <w:rFonts w:eastAsia="Times New Roman" w:cs="Times New Roman"/>
          <w:color w:val="000000"/>
        </w:rPr>
        <w:t>Belgium</w:t>
      </w:r>
      <w:r>
        <w:rPr>
          <w:rFonts w:eastAsia="Times New Roman" w:cs="Times New Roman"/>
          <w:color w:val="000000"/>
        </w:rPr>
        <w:t>)</w:t>
      </w:r>
    </w:p>
    <w:p w14:paraId="4EB996DA" w14:textId="77777777" w:rsidR="00AF213B" w:rsidRPr="0011018F" w:rsidRDefault="00AF213B" w:rsidP="00AF213B">
      <w:pPr>
        <w:pStyle w:val="ListParagraph"/>
        <w:numPr>
          <w:ilvl w:val="0"/>
          <w:numId w:val="21"/>
        </w:numPr>
        <w:spacing w:after="0" w:line="240" w:lineRule="auto"/>
        <w:rPr>
          <w:rFonts w:eastAsia="Times New Roman" w:cs="Times New Roman"/>
          <w:color w:val="000000"/>
        </w:rPr>
      </w:pPr>
      <w:r w:rsidRPr="0011018F">
        <w:rPr>
          <w:rFonts w:eastAsia="Times New Roman" w:cs="Times New Roman"/>
          <w:color w:val="000000"/>
        </w:rPr>
        <w:t>Liu</w:t>
      </w:r>
      <w:r>
        <w:rPr>
          <w:rFonts w:eastAsia="Times New Roman" w:cs="Times New Roman"/>
          <w:color w:val="000000"/>
        </w:rPr>
        <w:t xml:space="preserve">, </w:t>
      </w:r>
      <w:proofErr w:type="spellStart"/>
      <w:r w:rsidRPr="0011018F">
        <w:rPr>
          <w:rFonts w:eastAsia="Times New Roman" w:cs="Times New Roman"/>
          <w:color w:val="000000"/>
        </w:rPr>
        <w:t>Qingzhi</w:t>
      </w:r>
      <w:proofErr w:type="spellEnd"/>
      <w:r>
        <w:rPr>
          <w:rFonts w:eastAsia="Times New Roman" w:cs="Times New Roman"/>
          <w:color w:val="000000"/>
        </w:rPr>
        <w:t xml:space="preserve">: </w:t>
      </w:r>
      <w:r w:rsidRPr="0011018F">
        <w:rPr>
          <w:rFonts w:eastAsia="Times New Roman" w:cs="Times New Roman"/>
          <w:color w:val="000000"/>
        </w:rPr>
        <w:t>China Environmental United Certification Center, Ministry of Environmental Protection</w:t>
      </w:r>
      <w:r>
        <w:rPr>
          <w:rFonts w:eastAsia="Times New Roman" w:cs="Times New Roman"/>
          <w:color w:val="000000"/>
        </w:rPr>
        <w:t xml:space="preserve"> (</w:t>
      </w:r>
      <w:r w:rsidRPr="0011018F">
        <w:rPr>
          <w:rFonts w:eastAsia="Times New Roman" w:cs="Times New Roman"/>
          <w:color w:val="000000"/>
        </w:rPr>
        <w:t>China</w:t>
      </w:r>
      <w:r>
        <w:rPr>
          <w:rFonts w:eastAsia="Times New Roman" w:cs="Times New Roman"/>
          <w:color w:val="000000"/>
        </w:rPr>
        <w:t xml:space="preserve">) </w:t>
      </w:r>
    </w:p>
    <w:p w14:paraId="40DCFA58" w14:textId="77777777" w:rsidR="00AF213B" w:rsidRPr="00E61370" w:rsidRDefault="00AF213B" w:rsidP="00AF213B">
      <w:pPr>
        <w:pStyle w:val="ListParagraph"/>
        <w:numPr>
          <w:ilvl w:val="0"/>
          <w:numId w:val="21"/>
        </w:numPr>
        <w:spacing w:after="0" w:line="240" w:lineRule="auto"/>
        <w:rPr>
          <w:rFonts w:eastAsia="Times New Roman" w:cs="Times New Roman"/>
          <w:color w:val="000000"/>
        </w:rPr>
      </w:pPr>
      <w:proofErr w:type="spellStart"/>
      <w:r w:rsidRPr="00E61370">
        <w:rPr>
          <w:rFonts w:eastAsia="Times New Roman" w:cs="Times New Roman"/>
          <w:color w:val="000000"/>
        </w:rPr>
        <w:t>Lonaeus</w:t>
      </w:r>
      <w:proofErr w:type="spellEnd"/>
      <w:r>
        <w:rPr>
          <w:rFonts w:eastAsia="Times New Roman" w:cs="Times New Roman"/>
          <w:color w:val="000000"/>
        </w:rPr>
        <w:t xml:space="preserve">, </w:t>
      </w:r>
      <w:r w:rsidRPr="00E61370">
        <w:rPr>
          <w:rFonts w:eastAsia="Times New Roman" w:cs="Times New Roman"/>
          <w:color w:val="000000"/>
        </w:rPr>
        <w:t>Karin</w:t>
      </w:r>
      <w:r>
        <w:rPr>
          <w:rFonts w:eastAsia="Times New Roman" w:cs="Times New Roman"/>
          <w:color w:val="000000"/>
        </w:rPr>
        <w:t xml:space="preserve">: </w:t>
      </w:r>
      <w:r w:rsidRPr="00E61370">
        <w:rPr>
          <w:rFonts w:eastAsia="Times New Roman" w:cs="Times New Roman"/>
          <w:color w:val="000000"/>
        </w:rPr>
        <w:t>Swedish National Secretariat Sustainable Public Procurement (Swedish Counties)</w:t>
      </w:r>
      <w:r w:rsidRPr="00E61370">
        <w:rPr>
          <w:rFonts w:eastAsia="Times New Roman" w:cs="Times New Roman"/>
          <w:color w:val="000000"/>
        </w:rPr>
        <w:tab/>
      </w:r>
    </w:p>
    <w:p w14:paraId="787CD0F1" w14:textId="77777777" w:rsidR="00AF213B" w:rsidRPr="00E61370" w:rsidRDefault="00AF213B" w:rsidP="00AF213B">
      <w:pPr>
        <w:pStyle w:val="ListParagraph"/>
        <w:numPr>
          <w:ilvl w:val="0"/>
          <w:numId w:val="21"/>
        </w:numPr>
        <w:spacing w:after="0" w:line="240" w:lineRule="auto"/>
        <w:rPr>
          <w:rFonts w:eastAsia="Times New Roman" w:cs="Times New Roman"/>
          <w:color w:val="000000"/>
        </w:rPr>
      </w:pPr>
      <w:proofErr w:type="spellStart"/>
      <w:r w:rsidRPr="00E61370">
        <w:rPr>
          <w:rFonts w:eastAsia="Times New Roman" w:cs="Times New Roman"/>
          <w:color w:val="000000"/>
        </w:rPr>
        <w:t>Mante</w:t>
      </w:r>
      <w:proofErr w:type="spellEnd"/>
      <w:r>
        <w:rPr>
          <w:rFonts w:eastAsia="Times New Roman" w:cs="Times New Roman"/>
          <w:color w:val="000000"/>
        </w:rPr>
        <w:t xml:space="preserve">, </w:t>
      </w:r>
      <w:r w:rsidRPr="00E61370">
        <w:rPr>
          <w:rFonts w:eastAsia="Times New Roman" w:cs="Times New Roman"/>
          <w:color w:val="000000"/>
        </w:rPr>
        <w:t>Frank</w:t>
      </w:r>
      <w:r>
        <w:rPr>
          <w:rFonts w:eastAsia="Times New Roman" w:cs="Times New Roman"/>
          <w:color w:val="000000"/>
        </w:rPr>
        <w:t xml:space="preserve">: </w:t>
      </w:r>
      <w:r w:rsidRPr="00E61370">
        <w:rPr>
          <w:rFonts w:eastAsia="Times New Roman" w:cs="Times New Roman"/>
          <w:color w:val="000000"/>
        </w:rPr>
        <w:t>Public Procurement Agency</w:t>
      </w:r>
      <w:r>
        <w:rPr>
          <w:rFonts w:eastAsia="Times New Roman" w:cs="Times New Roman"/>
          <w:color w:val="000000"/>
        </w:rPr>
        <w:t xml:space="preserve"> (</w:t>
      </w:r>
      <w:r w:rsidRPr="00E61370">
        <w:rPr>
          <w:rFonts w:eastAsia="Times New Roman" w:cs="Times New Roman"/>
          <w:color w:val="000000"/>
        </w:rPr>
        <w:t>Ghana</w:t>
      </w:r>
      <w:r>
        <w:rPr>
          <w:rFonts w:eastAsia="Times New Roman" w:cs="Times New Roman"/>
          <w:color w:val="000000"/>
        </w:rPr>
        <w:t>)</w:t>
      </w:r>
    </w:p>
    <w:p w14:paraId="6768989F" w14:textId="77777777" w:rsidR="00AF213B" w:rsidRPr="00E61370" w:rsidRDefault="00AF213B" w:rsidP="00AF213B">
      <w:pPr>
        <w:pStyle w:val="ListParagraph"/>
        <w:numPr>
          <w:ilvl w:val="0"/>
          <w:numId w:val="21"/>
        </w:numPr>
        <w:spacing w:after="0" w:line="240" w:lineRule="auto"/>
        <w:rPr>
          <w:rFonts w:eastAsia="Times New Roman" w:cs="Times New Roman"/>
          <w:color w:val="000000"/>
        </w:rPr>
      </w:pPr>
      <w:r w:rsidRPr="00E61370">
        <w:rPr>
          <w:rFonts w:eastAsia="Times New Roman" w:cs="Times New Roman"/>
          <w:color w:val="000000"/>
        </w:rPr>
        <w:t>Mora</w:t>
      </w:r>
      <w:r>
        <w:rPr>
          <w:rFonts w:eastAsia="Times New Roman" w:cs="Times New Roman"/>
          <w:color w:val="000000"/>
        </w:rPr>
        <w:t xml:space="preserve">, </w:t>
      </w:r>
      <w:r w:rsidRPr="00E61370">
        <w:rPr>
          <w:rFonts w:eastAsia="Times New Roman" w:cs="Times New Roman"/>
          <w:color w:val="000000"/>
        </w:rPr>
        <w:t>Elena</w:t>
      </w:r>
      <w:r>
        <w:rPr>
          <w:rFonts w:eastAsia="Times New Roman" w:cs="Times New Roman"/>
          <w:color w:val="000000"/>
        </w:rPr>
        <w:t xml:space="preserve">: </w:t>
      </w:r>
      <w:r w:rsidRPr="00E61370">
        <w:rPr>
          <w:rFonts w:eastAsia="Times New Roman" w:cs="Times New Roman"/>
          <w:color w:val="000000"/>
        </w:rPr>
        <w:t xml:space="preserve">Ministry of Finance - </w:t>
      </w:r>
      <w:proofErr w:type="spellStart"/>
      <w:r w:rsidRPr="00E61370">
        <w:rPr>
          <w:rFonts w:eastAsia="Times New Roman" w:cs="Times New Roman"/>
          <w:color w:val="000000"/>
        </w:rPr>
        <w:t>ChileCompra</w:t>
      </w:r>
      <w:proofErr w:type="spellEnd"/>
      <w:r w:rsidRPr="00E61370">
        <w:rPr>
          <w:rFonts w:eastAsia="Times New Roman" w:cs="Times New Roman"/>
          <w:color w:val="000000"/>
        </w:rPr>
        <w:tab/>
      </w:r>
      <w:r>
        <w:rPr>
          <w:rFonts w:eastAsia="Times New Roman" w:cs="Times New Roman"/>
          <w:color w:val="000000"/>
        </w:rPr>
        <w:t>(</w:t>
      </w:r>
      <w:r w:rsidRPr="00E61370">
        <w:rPr>
          <w:rFonts w:eastAsia="Times New Roman" w:cs="Times New Roman"/>
          <w:color w:val="000000"/>
        </w:rPr>
        <w:t>Chile</w:t>
      </w:r>
      <w:r>
        <w:rPr>
          <w:rFonts w:eastAsia="Times New Roman" w:cs="Times New Roman"/>
          <w:color w:val="000000"/>
        </w:rPr>
        <w:t>)</w:t>
      </w:r>
    </w:p>
    <w:p w14:paraId="32B3FB55" w14:textId="77777777" w:rsidR="00AF213B" w:rsidRPr="00D05D0B" w:rsidRDefault="00E74D7C" w:rsidP="00AF213B">
      <w:pPr>
        <w:pStyle w:val="ListParagraph"/>
        <w:numPr>
          <w:ilvl w:val="0"/>
          <w:numId w:val="21"/>
        </w:numPr>
        <w:spacing w:after="0" w:line="240" w:lineRule="auto"/>
        <w:rPr>
          <w:rFonts w:eastAsia="Times New Roman" w:cs="Times New Roman"/>
          <w:color w:val="000000"/>
          <w:lang w:val="es-ES"/>
        </w:rPr>
      </w:pPr>
      <w:r w:rsidRPr="00E74D7C">
        <w:rPr>
          <w:rFonts w:eastAsia="Times New Roman" w:cs="Times New Roman"/>
          <w:color w:val="000000"/>
          <w:lang w:val="es-ES"/>
        </w:rPr>
        <w:t>Moreno, Alicia: Secretaria de Medio Ambiente y Desarrollo Sustentable</w:t>
      </w:r>
      <w:r w:rsidRPr="00E74D7C">
        <w:rPr>
          <w:rFonts w:eastAsia="Times New Roman" w:cs="Times New Roman"/>
          <w:color w:val="000000"/>
          <w:lang w:val="es-ES"/>
        </w:rPr>
        <w:tab/>
        <w:t>(Argentina)</w:t>
      </w:r>
    </w:p>
    <w:p w14:paraId="3DBDB11D" w14:textId="77777777" w:rsidR="00AF213B" w:rsidRPr="00E61370" w:rsidRDefault="00AF213B" w:rsidP="00AF213B">
      <w:pPr>
        <w:pStyle w:val="ListParagraph"/>
        <w:numPr>
          <w:ilvl w:val="0"/>
          <w:numId w:val="21"/>
        </w:numPr>
        <w:spacing w:after="0" w:line="240" w:lineRule="auto"/>
        <w:rPr>
          <w:rFonts w:eastAsia="Times New Roman" w:cs="Times New Roman"/>
          <w:color w:val="000000"/>
        </w:rPr>
      </w:pPr>
      <w:r w:rsidRPr="00E61370">
        <w:rPr>
          <w:rFonts w:eastAsia="Times New Roman" w:cs="Times New Roman"/>
          <w:color w:val="000000"/>
        </w:rPr>
        <w:t>Morris</w:t>
      </w:r>
      <w:r>
        <w:rPr>
          <w:rFonts w:eastAsia="Times New Roman" w:cs="Times New Roman"/>
          <w:color w:val="000000"/>
        </w:rPr>
        <w:t xml:space="preserve">, </w:t>
      </w:r>
      <w:r w:rsidRPr="00E61370">
        <w:rPr>
          <w:rFonts w:eastAsia="Times New Roman" w:cs="Times New Roman"/>
          <w:color w:val="000000"/>
        </w:rPr>
        <w:t>Daniel</w:t>
      </w:r>
      <w:r>
        <w:rPr>
          <w:rFonts w:eastAsia="Times New Roman" w:cs="Times New Roman"/>
          <w:color w:val="000000"/>
        </w:rPr>
        <w:t xml:space="preserve">: </w:t>
      </w:r>
      <w:r w:rsidRPr="00E61370">
        <w:rPr>
          <w:rFonts w:eastAsia="Times New Roman" w:cs="Times New Roman"/>
          <w:color w:val="000000"/>
        </w:rPr>
        <w:t>Danish Institute of Human Rights</w:t>
      </w:r>
      <w:r w:rsidRPr="00E61370">
        <w:rPr>
          <w:rFonts w:eastAsia="Times New Roman" w:cs="Times New Roman"/>
          <w:color w:val="000000"/>
        </w:rPr>
        <w:tab/>
      </w:r>
      <w:r>
        <w:rPr>
          <w:rFonts w:eastAsia="Times New Roman" w:cs="Times New Roman"/>
          <w:color w:val="000000"/>
        </w:rPr>
        <w:t xml:space="preserve"> (</w:t>
      </w:r>
      <w:r w:rsidRPr="00E61370">
        <w:rPr>
          <w:rFonts w:eastAsia="Times New Roman" w:cs="Times New Roman"/>
          <w:color w:val="000000"/>
        </w:rPr>
        <w:t>Denmark</w:t>
      </w:r>
      <w:r>
        <w:rPr>
          <w:rFonts w:eastAsia="Times New Roman" w:cs="Times New Roman"/>
          <w:color w:val="000000"/>
        </w:rPr>
        <w:t>)</w:t>
      </w:r>
    </w:p>
    <w:p w14:paraId="31407915" w14:textId="77777777" w:rsidR="00AF213B" w:rsidRPr="00E61370" w:rsidRDefault="00AF213B" w:rsidP="00AF213B">
      <w:pPr>
        <w:pStyle w:val="ListParagraph"/>
        <w:numPr>
          <w:ilvl w:val="0"/>
          <w:numId w:val="21"/>
        </w:numPr>
        <w:spacing w:after="0" w:line="240" w:lineRule="auto"/>
        <w:rPr>
          <w:rFonts w:eastAsia="Times New Roman" w:cs="Times New Roman"/>
          <w:color w:val="000000"/>
        </w:rPr>
      </w:pPr>
      <w:proofErr w:type="spellStart"/>
      <w:r w:rsidRPr="00E61370">
        <w:rPr>
          <w:rFonts w:eastAsia="Times New Roman" w:cs="Times New Roman"/>
          <w:color w:val="000000"/>
        </w:rPr>
        <w:t>Moubayed</w:t>
      </w:r>
      <w:proofErr w:type="spellEnd"/>
      <w:r>
        <w:rPr>
          <w:rFonts w:eastAsia="Times New Roman" w:cs="Times New Roman"/>
          <w:color w:val="000000"/>
        </w:rPr>
        <w:t xml:space="preserve">, </w:t>
      </w:r>
      <w:r w:rsidRPr="00E61370">
        <w:rPr>
          <w:rFonts w:eastAsia="Times New Roman" w:cs="Times New Roman"/>
          <w:color w:val="000000"/>
        </w:rPr>
        <w:t>Lamia</w:t>
      </w:r>
      <w:r>
        <w:rPr>
          <w:rFonts w:eastAsia="Times New Roman" w:cs="Times New Roman"/>
          <w:color w:val="000000"/>
        </w:rPr>
        <w:t xml:space="preserve">: </w:t>
      </w:r>
      <w:r w:rsidRPr="00E61370">
        <w:rPr>
          <w:rFonts w:eastAsia="Times New Roman" w:cs="Times New Roman"/>
          <w:color w:val="000000"/>
        </w:rPr>
        <w:t xml:space="preserve">Institute of Finance Basil </w:t>
      </w:r>
      <w:proofErr w:type="spellStart"/>
      <w:r w:rsidRPr="00E61370">
        <w:rPr>
          <w:rFonts w:eastAsia="Times New Roman" w:cs="Times New Roman"/>
          <w:color w:val="000000"/>
        </w:rPr>
        <w:t>Fuleihan</w:t>
      </w:r>
      <w:proofErr w:type="spellEnd"/>
      <w:r>
        <w:rPr>
          <w:rFonts w:eastAsia="Times New Roman" w:cs="Times New Roman"/>
          <w:color w:val="000000"/>
        </w:rPr>
        <w:t xml:space="preserve"> (</w:t>
      </w:r>
      <w:r w:rsidRPr="00E61370">
        <w:rPr>
          <w:rFonts w:eastAsia="Times New Roman" w:cs="Times New Roman"/>
          <w:color w:val="000000"/>
        </w:rPr>
        <w:t>Lebanon</w:t>
      </w:r>
      <w:r>
        <w:rPr>
          <w:rFonts w:eastAsia="Times New Roman" w:cs="Times New Roman"/>
          <w:color w:val="000000"/>
        </w:rPr>
        <w:t>)</w:t>
      </w:r>
    </w:p>
    <w:p w14:paraId="1171E26A" w14:textId="77777777" w:rsidR="00AF213B" w:rsidRPr="00E61370" w:rsidRDefault="00AF213B" w:rsidP="00AF213B">
      <w:pPr>
        <w:pStyle w:val="ListParagraph"/>
        <w:numPr>
          <w:ilvl w:val="0"/>
          <w:numId w:val="21"/>
        </w:numPr>
        <w:spacing w:after="0" w:line="240" w:lineRule="auto"/>
        <w:rPr>
          <w:rFonts w:eastAsia="Times New Roman" w:cs="Times New Roman"/>
          <w:color w:val="000000"/>
        </w:rPr>
      </w:pPr>
      <w:proofErr w:type="spellStart"/>
      <w:r w:rsidRPr="00E61370">
        <w:rPr>
          <w:rFonts w:eastAsia="Times New Roman" w:cs="Times New Roman"/>
          <w:color w:val="000000"/>
        </w:rPr>
        <w:t>Österman</w:t>
      </w:r>
      <w:proofErr w:type="spellEnd"/>
      <w:r>
        <w:rPr>
          <w:rFonts w:eastAsia="Times New Roman" w:cs="Times New Roman"/>
          <w:color w:val="000000"/>
        </w:rPr>
        <w:t xml:space="preserve">, </w:t>
      </w:r>
      <w:r w:rsidRPr="00E61370">
        <w:rPr>
          <w:rFonts w:eastAsia="Times New Roman" w:cs="Times New Roman"/>
          <w:color w:val="000000"/>
        </w:rPr>
        <w:t>Charlotte</w:t>
      </w:r>
      <w:r>
        <w:rPr>
          <w:rFonts w:eastAsia="Times New Roman" w:cs="Times New Roman"/>
          <w:color w:val="000000"/>
        </w:rPr>
        <w:t xml:space="preserve">: </w:t>
      </w:r>
      <w:r w:rsidRPr="00E61370">
        <w:rPr>
          <w:rFonts w:eastAsia="Times New Roman" w:cs="Times New Roman"/>
          <w:color w:val="000000"/>
        </w:rPr>
        <w:t>Pax Tecum Global Consultancy</w:t>
      </w:r>
      <w:r>
        <w:rPr>
          <w:rFonts w:eastAsia="Times New Roman" w:cs="Times New Roman"/>
          <w:color w:val="000000"/>
        </w:rPr>
        <w:t xml:space="preserve"> (</w:t>
      </w:r>
      <w:r w:rsidRPr="00E61370">
        <w:rPr>
          <w:rFonts w:eastAsia="Times New Roman" w:cs="Times New Roman"/>
          <w:color w:val="000000"/>
        </w:rPr>
        <w:t>UK</w:t>
      </w:r>
      <w:r>
        <w:rPr>
          <w:rFonts w:eastAsia="Times New Roman" w:cs="Times New Roman"/>
          <w:color w:val="000000"/>
        </w:rPr>
        <w:t>)</w:t>
      </w:r>
    </w:p>
    <w:p w14:paraId="5907B06F" w14:textId="77777777" w:rsidR="00AF213B" w:rsidRPr="00E61370" w:rsidRDefault="00AF213B" w:rsidP="00AF213B">
      <w:pPr>
        <w:pStyle w:val="ListParagraph"/>
        <w:numPr>
          <w:ilvl w:val="0"/>
          <w:numId w:val="21"/>
        </w:numPr>
        <w:spacing w:after="0" w:line="240" w:lineRule="auto"/>
        <w:rPr>
          <w:rFonts w:eastAsia="Times New Roman" w:cs="Times New Roman"/>
          <w:color w:val="000000"/>
          <w:lang w:val="fr-FR"/>
        </w:rPr>
      </w:pPr>
      <w:r w:rsidRPr="00E61370">
        <w:rPr>
          <w:rFonts w:eastAsia="Times New Roman" w:cs="Times New Roman"/>
          <w:color w:val="000000"/>
          <w:lang w:val="fr-FR"/>
        </w:rPr>
        <w:t>Owusu-</w:t>
      </w:r>
      <w:proofErr w:type="spellStart"/>
      <w:r w:rsidRPr="00E61370">
        <w:rPr>
          <w:rFonts w:eastAsia="Times New Roman" w:cs="Times New Roman"/>
          <w:color w:val="000000"/>
          <w:lang w:val="fr-FR"/>
        </w:rPr>
        <w:t>Fordjour</w:t>
      </w:r>
      <w:proofErr w:type="spellEnd"/>
      <w:r>
        <w:rPr>
          <w:rFonts w:eastAsia="Times New Roman" w:cs="Times New Roman"/>
          <w:color w:val="000000"/>
          <w:lang w:val="fr-FR"/>
        </w:rPr>
        <w:t xml:space="preserve">, </w:t>
      </w:r>
      <w:r w:rsidRPr="00E61370">
        <w:rPr>
          <w:rFonts w:eastAsia="Times New Roman" w:cs="Times New Roman"/>
          <w:color w:val="000000"/>
          <w:lang w:val="fr-FR"/>
        </w:rPr>
        <w:t>Clement</w:t>
      </w:r>
      <w:r>
        <w:rPr>
          <w:rFonts w:eastAsia="Times New Roman" w:cs="Times New Roman"/>
          <w:color w:val="000000"/>
          <w:lang w:val="fr-FR"/>
        </w:rPr>
        <w:t xml:space="preserve"> : </w:t>
      </w:r>
      <w:r w:rsidRPr="00E61370">
        <w:rPr>
          <w:rFonts w:eastAsia="Times New Roman" w:cs="Times New Roman"/>
          <w:color w:val="000000"/>
          <w:lang w:val="fr-FR"/>
        </w:rPr>
        <w:t xml:space="preserve">Public </w:t>
      </w:r>
      <w:proofErr w:type="spellStart"/>
      <w:r w:rsidRPr="00E61370">
        <w:rPr>
          <w:rFonts w:eastAsia="Times New Roman" w:cs="Times New Roman"/>
          <w:color w:val="000000"/>
          <w:lang w:val="fr-FR"/>
        </w:rPr>
        <w:t>Procurement</w:t>
      </w:r>
      <w:proofErr w:type="spellEnd"/>
      <w:r w:rsidRPr="00E61370">
        <w:rPr>
          <w:rFonts w:eastAsia="Times New Roman" w:cs="Times New Roman"/>
          <w:color w:val="000000"/>
          <w:lang w:val="fr-FR"/>
        </w:rPr>
        <w:t xml:space="preserve"> </w:t>
      </w:r>
      <w:proofErr w:type="spellStart"/>
      <w:r w:rsidRPr="00E61370">
        <w:rPr>
          <w:rFonts w:eastAsia="Times New Roman" w:cs="Times New Roman"/>
          <w:color w:val="000000"/>
          <w:lang w:val="fr-FR"/>
        </w:rPr>
        <w:t>Authority</w:t>
      </w:r>
      <w:proofErr w:type="spellEnd"/>
      <w:r>
        <w:rPr>
          <w:rFonts w:eastAsia="Times New Roman" w:cs="Times New Roman"/>
          <w:color w:val="000000"/>
          <w:lang w:val="fr-FR"/>
        </w:rPr>
        <w:t xml:space="preserve"> (</w:t>
      </w:r>
      <w:r w:rsidRPr="00E61370">
        <w:rPr>
          <w:rFonts w:eastAsia="Times New Roman" w:cs="Times New Roman"/>
          <w:color w:val="000000"/>
          <w:lang w:val="fr-FR"/>
        </w:rPr>
        <w:t>Ghana</w:t>
      </w:r>
      <w:r>
        <w:rPr>
          <w:rFonts w:eastAsia="Times New Roman" w:cs="Times New Roman"/>
          <w:color w:val="000000"/>
          <w:lang w:val="fr-FR"/>
        </w:rPr>
        <w:t xml:space="preserve">) </w:t>
      </w:r>
    </w:p>
    <w:p w14:paraId="17086772" w14:textId="77777777" w:rsidR="00AF213B" w:rsidRPr="00E61370" w:rsidRDefault="00AF213B" w:rsidP="00AF213B">
      <w:pPr>
        <w:pStyle w:val="ListParagraph"/>
        <w:numPr>
          <w:ilvl w:val="0"/>
          <w:numId w:val="21"/>
        </w:numPr>
        <w:spacing w:after="0" w:line="240" w:lineRule="auto"/>
        <w:rPr>
          <w:rFonts w:eastAsia="Times New Roman" w:cs="Times New Roman"/>
          <w:color w:val="000000"/>
          <w:lang w:val="fr-FR"/>
        </w:rPr>
      </w:pPr>
      <w:proofErr w:type="spellStart"/>
      <w:r w:rsidRPr="00E61370">
        <w:rPr>
          <w:rFonts w:eastAsia="Times New Roman" w:cs="Times New Roman"/>
          <w:color w:val="000000"/>
          <w:lang w:val="fr-FR"/>
        </w:rPr>
        <w:t>Reeve</w:t>
      </w:r>
      <w:proofErr w:type="spellEnd"/>
      <w:r>
        <w:rPr>
          <w:rFonts w:eastAsia="Times New Roman" w:cs="Times New Roman"/>
          <w:color w:val="000000"/>
          <w:lang w:val="fr-FR"/>
        </w:rPr>
        <w:t xml:space="preserve">, </w:t>
      </w:r>
      <w:r w:rsidRPr="00E61370">
        <w:rPr>
          <w:rFonts w:eastAsia="Times New Roman" w:cs="Times New Roman"/>
          <w:color w:val="000000"/>
          <w:lang w:val="fr-FR"/>
        </w:rPr>
        <w:t>Soledad</w:t>
      </w:r>
      <w:r>
        <w:rPr>
          <w:rFonts w:eastAsia="Times New Roman" w:cs="Times New Roman"/>
          <w:color w:val="000000"/>
          <w:lang w:val="fr-FR"/>
        </w:rPr>
        <w:t xml:space="preserve"> : </w:t>
      </w:r>
      <w:r w:rsidRPr="00E61370">
        <w:rPr>
          <w:rFonts w:eastAsia="Times New Roman" w:cs="Times New Roman"/>
          <w:color w:val="000000"/>
          <w:lang w:val="fr-FR"/>
        </w:rPr>
        <w:t xml:space="preserve">Centre for </w:t>
      </w:r>
      <w:proofErr w:type="spellStart"/>
      <w:r w:rsidRPr="00E61370">
        <w:rPr>
          <w:rFonts w:eastAsia="Times New Roman" w:cs="Times New Roman"/>
          <w:color w:val="000000"/>
          <w:lang w:val="fr-FR"/>
        </w:rPr>
        <w:t>Greening</w:t>
      </w:r>
      <w:proofErr w:type="spellEnd"/>
      <w:r w:rsidRPr="00E61370">
        <w:rPr>
          <w:rFonts w:eastAsia="Times New Roman" w:cs="Times New Roman"/>
          <w:color w:val="000000"/>
          <w:lang w:val="fr-FR"/>
        </w:rPr>
        <w:t xml:space="preserve"> </w:t>
      </w:r>
      <w:proofErr w:type="spellStart"/>
      <w:r w:rsidRPr="00E61370">
        <w:rPr>
          <w:rFonts w:eastAsia="Times New Roman" w:cs="Times New Roman"/>
          <w:color w:val="000000"/>
          <w:lang w:val="fr-FR"/>
        </w:rPr>
        <w:t>Government</w:t>
      </w:r>
      <w:proofErr w:type="spellEnd"/>
      <w:r w:rsidRPr="00E61370">
        <w:rPr>
          <w:rFonts w:eastAsia="Times New Roman" w:cs="Times New Roman"/>
          <w:color w:val="000000"/>
          <w:lang w:val="fr-FR"/>
        </w:rPr>
        <w:t xml:space="preserve"> - Centre pour un gouvernement vert</w:t>
      </w:r>
      <w:r>
        <w:rPr>
          <w:rFonts w:eastAsia="Times New Roman" w:cs="Times New Roman"/>
          <w:color w:val="000000"/>
          <w:lang w:val="fr-FR"/>
        </w:rPr>
        <w:t xml:space="preserve"> (</w:t>
      </w:r>
      <w:r w:rsidRPr="00E61370">
        <w:rPr>
          <w:rFonts w:eastAsia="Times New Roman" w:cs="Times New Roman"/>
          <w:color w:val="000000"/>
          <w:lang w:val="fr-FR"/>
        </w:rPr>
        <w:t>Canada</w:t>
      </w:r>
      <w:r>
        <w:rPr>
          <w:rFonts w:eastAsia="Times New Roman" w:cs="Times New Roman"/>
          <w:color w:val="000000"/>
          <w:lang w:val="fr-FR"/>
        </w:rPr>
        <w:t>)</w:t>
      </w:r>
    </w:p>
    <w:p w14:paraId="38754114" w14:textId="77777777" w:rsidR="00AF213B" w:rsidRPr="00D05D0B" w:rsidRDefault="00E74D7C" w:rsidP="00AF213B">
      <w:pPr>
        <w:pStyle w:val="ListParagraph"/>
        <w:numPr>
          <w:ilvl w:val="0"/>
          <w:numId w:val="21"/>
        </w:numPr>
        <w:spacing w:after="0" w:line="240" w:lineRule="auto"/>
        <w:rPr>
          <w:rFonts w:eastAsia="Times New Roman" w:cs="Times New Roman"/>
          <w:color w:val="000000"/>
          <w:lang w:val="es-ES"/>
        </w:rPr>
      </w:pPr>
      <w:r w:rsidRPr="00E74D7C">
        <w:rPr>
          <w:rFonts w:eastAsia="Times New Roman" w:cs="Times New Roman"/>
          <w:color w:val="000000"/>
          <w:lang w:val="es-ES"/>
        </w:rPr>
        <w:t>Rivera Garzón</w:t>
      </w:r>
      <w:r w:rsidRPr="00E74D7C">
        <w:rPr>
          <w:rFonts w:eastAsia="Times New Roman" w:cs="Times New Roman"/>
          <w:color w:val="000000"/>
          <w:lang w:val="es-ES"/>
        </w:rPr>
        <w:tab/>
        <w:t>Sandra Carolina</w:t>
      </w:r>
      <w:r w:rsidRPr="00E74D7C">
        <w:rPr>
          <w:rFonts w:eastAsia="Times New Roman" w:cs="Times New Roman"/>
          <w:color w:val="000000"/>
          <w:lang w:val="es-ES"/>
        </w:rPr>
        <w:tab/>
        <w:t>Dirección de Asuntos Ambientales Sectorial y Urbana (Colombia)</w:t>
      </w:r>
    </w:p>
    <w:p w14:paraId="054E6CBE" w14:textId="77777777" w:rsidR="00AF213B" w:rsidRPr="00D831A0" w:rsidRDefault="00AF213B" w:rsidP="00AF213B">
      <w:pPr>
        <w:pStyle w:val="ListParagraph"/>
        <w:numPr>
          <w:ilvl w:val="0"/>
          <w:numId w:val="21"/>
        </w:numPr>
        <w:spacing w:after="0" w:line="240" w:lineRule="auto"/>
        <w:rPr>
          <w:rFonts w:eastAsia="Times New Roman" w:cs="Times New Roman"/>
          <w:color w:val="000000"/>
        </w:rPr>
      </w:pPr>
      <w:proofErr w:type="spellStart"/>
      <w:r w:rsidRPr="00D831A0">
        <w:rPr>
          <w:rFonts w:eastAsia="Times New Roman" w:cs="Times New Roman"/>
          <w:color w:val="000000"/>
        </w:rPr>
        <w:t>Rizkallah</w:t>
      </w:r>
      <w:proofErr w:type="spellEnd"/>
      <w:r>
        <w:rPr>
          <w:rFonts w:eastAsia="Times New Roman" w:cs="Times New Roman"/>
          <w:color w:val="000000"/>
        </w:rPr>
        <w:t>,</w:t>
      </w:r>
      <w:r w:rsidRPr="00D831A0">
        <w:rPr>
          <w:rFonts w:eastAsia="Times New Roman" w:cs="Times New Roman"/>
          <w:color w:val="000000"/>
        </w:rPr>
        <w:t xml:space="preserve"> Fares</w:t>
      </w:r>
      <w:r>
        <w:rPr>
          <w:rFonts w:eastAsia="Times New Roman" w:cs="Times New Roman"/>
          <w:color w:val="000000"/>
        </w:rPr>
        <w:t xml:space="preserve"> </w:t>
      </w:r>
      <w:r w:rsidRPr="00D831A0">
        <w:rPr>
          <w:rFonts w:eastAsia="Times New Roman" w:cs="Times New Roman"/>
          <w:color w:val="000000"/>
        </w:rPr>
        <w:t>Rana</w:t>
      </w:r>
      <w:r>
        <w:rPr>
          <w:rFonts w:eastAsia="Times New Roman" w:cs="Times New Roman"/>
          <w:color w:val="000000"/>
        </w:rPr>
        <w:t xml:space="preserve">: </w:t>
      </w:r>
      <w:r w:rsidRPr="00D831A0">
        <w:rPr>
          <w:rFonts w:eastAsia="Times New Roman" w:cs="Times New Roman"/>
          <w:color w:val="000000"/>
        </w:rPr>
        <w:t xml:space="preserve">Institute of Finance Basil </w:t>
      </w:r>
      <w:proofErr w:type="spellStart"/>
      <w:r w:rsidRPr="00D831A0">
        <w:rPr>
          <w:rFonts w:eastAsia="Times New Roman" w:cs="Times New Roman"/>
          <w:color w:val="000000"/>
        </w:rPr>
        <w:t>Fuleihan</w:t>
      </w:r>
      <w:proofErr w:type="spellEnd"/>
      <w:r>
        <w:rPr>
          <w:rFonts w:eastAsia="Times New Roman" w:cs="Times New Roman"/>
          <w:color w:val="000000"/>
        </w:rPr>
        <w:t xml:space="preserve"> (</w:t>
      </w:r>
      <w:r w:rsidRPr="00D831A0">
        <w:rPr>
          <w:rFonts w:eastAsia="Times New Roman" w:cs="Times New Roman"/>
          <w:color w:val="000000"/>
        </w:rPr>
        <w:t>Lebanon</w:t>
      </w:r>
      <w:r>
        <w:rPr>
          <w:rFonts w:eastAsia="Times New Roman" w:cs="Times New Roman"/>
          <w:color w:val="000000"/>
        </w:rPr>
        <w:t>)</w:t>
      </w:r>
    </w:p>
    <w:p w14:paraId="2CAE6BA6" w14:textId="77777777" w:rsidR="00AF213B" w:rsidRPr="00D831A0" w:rsidRDefault="00AF213B" w:rsidP="00AF213B">
      <w:pPr>
        <w:pStyle w:val="ListParagraph"/>
        <w:numPr>
          <w:ilvl w:val="0"/>
          <w:numId w:val="21"/>
        </w:numPr>
        <w:spacing w:after="0" w:line="240" w:lineRule="auto"/>
        <w:rPr>
          <w:rFonts w:eastAsia="Times New Roman" w:cs="Times New Roman"/>
          <w:color w:val="000000"/>
          <w:lang w:val="fr-FR"/>
        </w:rPr>
      </w:pPr>
      <w:r w:rsidRPr="00D831A0">
        <w:rPr>
          <w:rFonts w:eastAsia="Times New Roman" w:cs="Times New Roman"/>
          <w:color w:val="000000"/>
          <w:lang w:val="fr-FR"/>
        </w:rPr>
        <w:t>Saulnier</w:t>
      </w:r>
      <w:r>
        <w:rPr>
          <w:rFonts w:eastAsia="Times New Roman" w:cs="Times New Roman"/>
          <w:color w:val="000000"/>
          <w:lang w:val="fr-FR"/>
        </w:rPr>
        <w:t xml:space="preserve">, </w:t>
      </w:r>
      <w:r w:rsidRPr="00D831A0">
        <w:rPr>
          <w:rFonts w:eastAsia="Times New Roman" w:cs="Times New Roman"/>
          <w:color w:val="000000"/>
          <w:lang w:val="fr-FR"/>
        </w:rPr>
        <w:t>Anne-Marie</w:t>
      </w:r>
      <w:r>
        <w:rPr>
          <w:rFonts w:eastAsia="Times New Roman" w:cs="Times New Roman"/>
          <w:color w:val="000000"/>
          <w:lang w:val="fr-FR"/>
        </w:rPr>
        <w:t xml:space="preserve"> : </w:t>
      </w:r>
      <w:r w:rsidRPr="00D831A0">
        <w:rPr>
          <w:rFonts w:eastAsia="Times New Roman" w:cs="Times New Roman"/>
          <w:color w:val="000000"/>
          <w:lang w:val="fr-FR"/>
        </w:rPr>
        <w:t>ECPAR - Espace Québécois de Concertation sur les Pratiques d'Approvisionnement Responsable</w:t>
      </w:r>
      <w:r>
        <w:rPr>
          <w:rFonts w:eastAsia="Times New Roman" w:cs="Times New Roman"/>
          <w:color w:val="000000"/>
          <w:lang w:val="fr-FR"/>
        </w:rPr>
        <w:t xml:space="preserve"> (</w:t>
      </w:r>
      <w:r w:rsidRPr="00D831A0">
        <w:rPr>
          <w:rFonts w:eastAsia="Times New Roman" w:cs="Times New Roman"/>
          <w:color w:val="000000"/>
          <w:lang w:val="fr-FR"/>
        </w:rPr>
        <w:t>Canada</w:t>
      </w:r>
      <w:r>
        <w:rPr>
          <w:rFonts w:eastAsia="Times New Roman" w:cs="Times New Roman"/>
          <w:color w:val="000000"/>
          <w:lang w:val="fr-FR"/>
        </w:rPr>
        <w:t xml:space="preserve">) </w:t>
      </w:r>
    </w:p>
    <w:p w14:paraId="3A6482BE" w14:textId="77777777" w:rsidR="00AF213B" w:rsidRPr="00D831A0" w:rsidRDefault="00AF213B" w:rsidP="00AF213B">
      <w:pPr>
        <w:pStyle w:val="ListParagraph"/>
        <w:numPr>
          <w:ilvl w:val="0"/>
          <w:numId w:val="21"/>
        </w:numPr>
        <w:spacing w:after="0" w:line="240" w:lineRule="auto"/>
        <w:rPr>
          <w:rFonts w:eastAsia="Times New Roman" w:cs="Times New Roman"/>
          <w:color w:val="000000"/>
        </w:rPr>
      </w:pPr>
      <w:proofErr w:type="spellStart"/>
      <w:r w:rsidRPr="00D831A0">
        <w:rPr>
          <w:rFonts w:eastAsia="Times New Roman" w:cs="Times New Roman"/>
          <w:color w:val="000000"/>
        </w:rPr>
        <w:t>Sihombing</w:t>
      </w:r>
      <w:proofErr w:type="spellEnd"/>
      <w:r>
        <w:rPr>
          <w:rFonts w:eastAsia="Times New Roman" w:cs="Times New Roman"/>
          <w:color w:val="000000"/>
        </w:rPr>
        <w:t xml:space="preserve">, </w:t>
      </w:r>
      <w:r w:rsidRPr="00D831A0">
        <w:rPr>
          <w:rFonts w:eastAsia="Times New Roman" w:cs="Times New Roman"/>
          <w:color w:val="000000"/>
        </w:rPr>
        <w:t xml:space="preserve">Antonius </w:t>
      </w:r>
      <w:proofErr w:type="spellStart"/>
      <w:r w:rsidRPr="00D831A0">
        <w:rPr>
          <w:rFonts w:eastAsia="Times New Roman" w:cs="Times New Roman"/>
          <w:color w:val="000000"/>
        </w:rPr>
        <w:t>Lambok</w:t>
      </w:r>
      <w:proofErr w:type="spellEnd"/>
      <w:r w:rsidRPr="00D831A0">
        <w:rPr>
          <w:rFonts w:eastAsia="Times New Roman" w:cs="Times New Roman"/>
          <w:color w:val="000000"/>
        </w:rPr>
        <w:tab/>
        <w:t>Indonesia's National Public Procurement agency (LKPP) in Jakarta</w:t>
      </w:r>
      <w:r w:rsidRPr="00D831A0">
        <w:rPr>
          <w:rFonts w:eastAsia="Times New Roman" w:cs="Times New Roman"/>
          <w:color w:val="000000"/>
        </w:rPr>
        <w:tab/>
      </w:r>
      <w:r w:rsidR="001E27F1">
        <w:rPr>
          <w:rFonts w:eastAsia="Times New Roman" w:cs="Times New Roman"/>
          <w:color w:val="000000"/>
        </w:rPr>
        <w:t>(</w:t>
      </w:r>
      <w:r w:rsidRPr="00D831A0">
        <w:rPr>
          <w:rFonts w:eastAsia="Times New Roman" w:cs="Times New Roman"/>
          <w:color w:val="000000"/>
        </w:rPr>
        <w:t>Indonesia</w:t>
      </w:r>
      <w:r w:rsidR="001E27F1">
        <w:rPr>
          <w:rFonts w:eastAsia="Times New Roman" w:cs="Times New Roman"/>
          <w:color w:val="000000"/>
        </w:rPr>
        <w:t>)</w:t>
      </w:r>
    </w:p>
    <w:p w14:paraId="3CF878C8" w14:textId="77777777" w:rsidR="00AF213B" w:rsidRPr="00D831A0" w:rsidRDefault="00AF213B" w:rsidP="00AF213B">
      <w:pPr>
        <w:pStyle w:val="ListParagraph"/>
        <w:numPr>
          <w:ilvl w:val="0"/>
          <w:numId w:val="21"/>
        </w:numPr>
        <w:spacing w:after="0" w:line="240" w:lineRule="auto"/>
        <w:rPr>
          <w:rFonts w:eastAsia="Times New Roman" w:cs="Times New Roman"/>
          <w:color w:val="000000"/>
        </w:rPr>
      </w:pPr>
      <w:proofErr w:type="spellStart"/>
      <w:r w:rsidRPr="00D831A0">
        <w:rPr>
          <w:rFonts w:eastAsia="Times New Roman" w:cs="Times New Roman"/>
          <w:color w:val="000000"/>
        </w:rPr>
        <w:t>Skowron</w:t>
      </w:r>
      <w:proofErr w:type="spellEnd"/>
      <w:r>
        <w:rPr>
          <w:rFonts w:eastAsia="Times New Roman" w:cs="Times New Roman"/>
          <w:color w:val="000000"/>
        </w:rPr>
        <w:t xml:space="preserve">, </w:t>
      </w:r>
      <w:r w:rsidRPr="00D831A0">
        <w:rPr>
          <w:rFonts w:eastAsia="Times New Roman" w:cs="Times New Roman"/>
          <w:color w:val="000000"/>
        </w:rPr>
        <w:t>Marcin</w:t>
      </w:r>
      <w:r>
        <w:rPr>
          <w:rFonts w:eastAsia="Times New Roman" w:cs="Times New Roman"/>
          <w:color w:val="000000"/>
        </w:rPr>
        <w:t xml:space="preserve">: </w:t>
      </w:r>
      <w:r w:rsidRPr="00D831A0">
        <w:rPr>
          <w:rFonts w:eastAsia="Times New Roman" w:cs="Times New Roman"/>
          <w:color w:val="000000"/>
        </w:rPr>
        <w:t>EU &amp; International Cooperation Department</w:t>
      </w:r>
      <w:r>
        <w:rPr>
          <w:rFonts w:eastAsia="Times New Roman" w:cs="Times New Roman"/>
          <w:color w:val="000000"/>
        </w:rPr>
        <w:t xml:space="preserve"> (</w:t>
      </w:r>
      <w:r w:rsidRPr="00D831A0">
        <w:rPr>
          <w:rFonts w:eastAsia="Times New Roman" w:cs="Times New Roman"/>
          <w:color w:val="000000"/>
        </w:rPr>
        <w:t>Poland</w:t>
      </w:r>
      <w:r>
        <w:rPr>
          <w:rFonts w:eastAsia="Times New Roman" w:cs="Times New Roman"/>
          <w:color w:val="000000"/>
        </w:rPr>
        <w:t xml:space="preserve">) </w:t>
      </w:r>
    </w:p>
    <w:p w14:paraId="233E6E9E" w14:textId="77777777" w:rsidR="00AF213B" w:rsidRPr="00D05D0B" w:rsidRDefault="00E74D7C" w:rsidP="00AF213B">
      <w:pPr>
        <w:pStyle w:val="ListParagraph"/>
        <w:numPr>
          <w:ilvl w:val="0"/>
          <w:numId w:val="21"/>
        </w:numPr>
        <w:spacing w:after="0" w:line="240" w:lineRule="auto"/>
        <w:rPr>
          <w:rFonts w:eastAsia="Times New Roman" w:cs="Times New Roman"/>
          <w:color w:val="000000"/>
          <w:lang w:val="it-IT"/>
        </w:rPr>
      </w:pPr>
      <w:r w:rsidRPr="00E74D7C">
        <w:rPr>
          <w:rFonts w:eastAsia="Times New Roman" w:cs="Times New Roman"/>
          <w:color w:val="000000"/>
          <w:lang w:val="it-IT"/>
        </w:rPr>
        <w:t xml:space="preserve">Stivaletti-Petty, Linda: Federal Government (USA) </w:t>
      </w:r>
    </w:p>
    <w:p w14:paraId="2D2674B2" w14:textId="77777777" w:rsidR="00AF213B" w:rsidRPr="00D831A0" w:rsidRDefault="00AF213B" w:rsidP="00AF213B">
      <w:pPr>
        <w:pStyle w:val="ListParagraph"/>
        <w:numPr>
          <w:ilvl w:val="0"/>
          <w:numId w:val="21"/>
        </w:numPr>
        <w:spacing w:after="0" w:line="240" w:lineRule="auto"/>
        <w:rPr>
          <w:rFonts w:eastAsia="Times New Roman" w:cs="Times New Roman"/>
          <w:color w:val="000000"/>
        </w:rPr>
      </w:pPr>
      <w:proofErr w:type="spellStart"/>
      <w:r w:rsidRPr="00D831A0">
        <w:rPr>
          <w:rFonts w:eastAsia="Times New Roman" w:cs="Times New Roman"/>
          <w:color w:val="000000"/>
        </w:rPr>
        <w:t>Tatrai</w:t>
      </w:r>
      <w:proofErr w:type="spellEnd"/>
      <w:r>
        <w:rPr>
          <w:rFonts w:eastAsia="Times New Roman" w:cs="Times New Roman"/>
          <w:color w:val="000000"/>
        </w:rPr>
        <w:t xml:space="preserve">, </w:t>
      </w:r>
      <w:r w:rsidRPr="00D831A0">
        <w:rPr>
          <w:rFonts w:eastAsia="Times New Roman" w:cs="Times New Roman"/>
          <w:color w:val="000000"/>
        </w:rPr>
        <w:t>Tunde</w:t>
      </w:r>
      <w:r>
        <w:rPr>
          <w:rFonts w:eastAsia="Times New Roman" w:cs="Times New Roman"/>
          <w:color w:val="000000"/>
        </w:rPr>
        <w:t xml:space="preserve">: </w:t>
      </w:r>
      <w:r w:rsidRPr="00D831A0">
        <w:rPr>
          <w:rFonts w:eastAsia="Times New Roman" w:cs="Times New Roman"/>
          <w:color w:val="000000"/>
        </w:rPr>
        <w:t>Corvinus University, Budapest</w:t>
      </w:r>
      <w:r>
        <w:rPr>
          <w:rFonts w:eastAsia="Times New Roman" w:cs="Times New Roman"/>
          <w:color w:val="000000"/>
        </w:rPr>
        <w:t xml:space="preserve"> (</w:t>
      </w:r>
      <w:r w:rsidRPr="00D831A0">
        <w:rPr>
          <w:rFonts w:eastAsia="Times New Roman" w:cs="Times New Roman"/>
          <w:color w:val="000000"/>
        </w:rPr>
        <w:t>Hungary</w:t>
      </w:r>
      <w:r>
        <w:rPr>
          <w:rFonts w:eastAsia="Times New Roman" w:cs="Times New Roman"/>
          <w:color w:val="000000"/>
        </w:rPr>
        <w:t>)</w:t>
      </w:r>
    </w:p>
    <w:p w14:paraId="3757AD93" w14:textId="77777777" w:rsidR="00AF213B" w:rsidRPr="00D831A0" w:rsidRDefault="00AF213B" w:rsidP="00AF213B">
      <w:pPr>
        <w:pStyle w:val="ListParagraph"/>
        <w:numPr>
          <w:ilvl w:val="0"/>
          <w:numId w:val="21"/>
        </w:numPr>
        <w:spacing w:after="0" w:line="240" w:lineRule="auto"/>
        <w:rPr>
          <w:rFonts w:eastAsia="Times New Roman" w:cs="Times New Roman"/>
          <w:color w:val="000000"/>
        </w:rPr>
      </w:pPr>
      <w:r w:rsidRPr="00D831A0">
        <w:rPr>
          <w:rFonts w:eastAsia="Times New Roman" w:cs="Times New Roman"/>
          <w:color w:val="000000"/>
        </w:rPr>
        <w:t>Thornberry</w:t>
      </w:r>
      <w:r>
        <w:rPr>
          <w:rFonts w:eastAsia="Times New Roman" w:cs="Times New Roman"/>
          <w:color w:val="000000"/>
        </w:rPr>
        <w:t xml:space="preserve">, </w:t>
      </w:r>
      <w:r w:rsidRPr="00D831A0">
        <w:rPr>
          <w:rFonts w:eastAsia="Times New Roman" w:cs="Times New Roman"/>
          <w:color w:val="000000"/>
        </w:rPr>
        <w:t>Francesca</w:t>
      </w:r>
      <w:r>
        <w:rPr>
          <w:rFonts w:eastAsia="Times New Roman" w:cs="Times New Roman"/>
          <w:color w:val="000000"/>
        </w:rPr>
        <w:t xml:space="preserve">: </w:t>
      </w:r>
      <w:r w:rsidRPr="00D831A0">
        <w:rPr>
          <w:rFonts w:eastAsia="Times New Roman" w:cs="Times New Roman"/>
          <w:color w:val="000000"/>
        </w:rPr>
        <w:t>Danish Institute of Human Rights</w:t>
      </w:r>
      <w:r>
        <w:rPr>
          <w:rFonts w:eastAsia="Times New Roman" w:cs="Times New Roman"/>
          <w:color w:val="000000"/>
        </w:rPr>
        <w:t xml:space="preserve"> (</w:t>
      </w:r>
      <w:r w:rsidRPr="00D831A0">
        <w:rPr>
          <w:rFonts w:eastAsia="Times New Roman" w:cs="Times New Roman"/>
          <w:color w:val="000000"/>
        </w:rPr>
        <w:t>Denmark</w:t>
      </w:r>
      <w:r w:rsidR="00222F9A">
        <w:rPr>
          <w:rFonts w:eastAsia="Times New Roman" w:cs="Times New Roman"/>
          <w:color w:val="000000"/>
        </w:rPr>
        <w:t>)</w:t>
      </w:r>
    </w:p>
    <w:p w14:paraId="39AAC33C" w14:textId="77777777" w:rsidR="00AF213B" w:rsidRPr="00D831A0" w:rsidRDefault="00AF213B" w:rsidP="00AF213B">
      <w:pPr>
        <w:pStyle w:val="ListParagraph"/>
        <w:numPr>
          <w:ilvl w:val="0"/>
          <w:numId w:val="21"/>
        </w:numPr>
        <w:spacing w:after="0" w:line="240" w:lineRule="auto"/>
        <w:rPr>
          <w:rFonts w:eastAsia="Times New Roman" w:cs="Times New Roman"/>
          <w:color w:val="000000"/>
          <w:lang w:val="de-DE"/>
        </w:rPr>
      </w:pPr>
      <w:r w:rsidRPr="00D831A0">
        <w:rPr>
          <w:rFonts w:eastAsia="Times New Roman" w:cs="Times New Roman"/>
          <w:color w:val="000000"/>
          <w:lang w:val="de-DE"/>
        </w:rPr>
        <w:t>Tisch</w:t>
      </w:r>
      <w:r>
        <w:rPr>
          <w:rFonts w:eastAsia="Times New Roman" w:cs="Times New Roman"/>
          <w:color w:val="000000"/>
          <w:lang w:val="de-DE"/>
        </w:rPr>
        <w:t xml:space="preserve">, </w:t>
      </w:r>
      <w:r w:rsidRPr="00D831A0">
        <w:rPr>
          <w:rFonts w:eastAsia="Times New Roman" w:cs="Times New Roman"/>
          <w:color w:val="000000"/>
          <w:lang w:val="de-DE"/>
        </w:rPr>
        <w:t>Angelika</w:t>
      </w:r>
      <w:r>
        <w:rPr>
          <w:rFonts w:eastAsia="Times New Roman" w:cs="Times New Roman"/>
          <w:color w:val="000000"/>
          <w:lang w:val="de-DE"/>
        </w:rPr>
        <w:t xml:space="preserve">: </w:t>
      </w:r>
      <w:r w:rsidRPr="00D831A0">
        <w:rPr>
          <w:rFonts w:eastAsia="Times New Roman" w:cs="Times New Roman"/>
          <w:color w:val="000000"/>
          <w:lang w:val="de-DE"/>
        </w:rPr>
        <w:t>IFZ - Interdisziplinäres Forschungszentrum für Technik, Arbeit und Kultur</w:t>
      </w:r>
      <w:r w:rsidRPr="00D831A0">
        <w:rPr>
          <w:rFonts w:eastAsia="Times New Roman" w:cs="Times New Roman"/>
          <w:color w:val="000000"/>
          <w:lang w:val="de-DE"/>
        </w:rPr>
        <w:tab/>
      </w:r>
      <w:r>
        <w:rPr>
          <w:rFonts w:eastAsia="Times New Roman" w:cs="Times New Roman"/>
          <w:color w:val="000000"/>
          <w:lang w:val="de-DE"/>
        </w:rPr>
        <w:t xml:space="preserve"> (</w:t>
      </w:r>
      <w:r w:rsidRPr="00D831A0">
        <w:rPr>
          <w:rFonts w:eastAsia="Times New Roman" w:cs="Times New Roman"/>
          <w:color w:val="000000"/>
          <w:lang w:val="de-DE"/>
        </w:rPr>
        <w:t>Austria</w:t>
      </w:r>
      <w:r>
        <w:rPr>
          <w:rFonts w:eastAsia="Times New Roman" w:cs="Times New Roman"/>
          <w:color w:val="000000"/>
          <w:lang w:val="de-DE"/>
        </w:rPr>
        <w:t xml:space="preserve">) </w:t>
      </w:r>
    </w:p>
    <w:p w14:paraId="67109EAD" w14:textId="77777777" w:rsidR="00AF213B" w:rsidRPr="00D831A0" w:rsidRDefault="00AF213B" w:rsidP="00AF213B">
      <w:pPr>
        <w:pStyle w:val="ListParagraph"/>
        <w:numPr>
          <w:ilvl w:val="0"/>
          <w:numId w:val="21"/>
        </w:numPr>
        <w:spacing w:after="0" w:line="240" w:lineRule="auto"/>
        <w:rPr>
          <w:rFonts w:eastAsia="Times New Roman" w:cs="Times New Roman"/>
          <w:color w:val="000000"/>
        </w:rPr>
      </w:pPr>
      <w:r w:rsidRPr="00D831A0">
        <w:rPr>
          <w:rFonts w:eastAsia="Times New Roman" w:cs="Times New Roman"/>
          <w:color w:val="000000"/>
        </w:rPr>
        <w:t xml:space="preserve">Van </w:t>
      </w:r>
      <w:proofErr w:type="spellStart"/>
      <w:r w:rsidRPr="00D831A0">
        <w:rPr>
          <w:rFonts w:eastAsia="Times New Roman" w:cs="Times New Roman"/>
          <w:color w:val="000000"/>
        </w:rPr>
        <w:t>Staden</w:t>
      </w:r>
      <w:proofErr w:type="spellEnd"/>
      <w:r>
        <w:rPr>
          <w:rFonts w:eastAsia="Times New Roman" w:cs="Times New Roman"/>
          <w:color w:val="000000"/>
        </w:rPr>
        <w:t xml:space="preserve">, </w:t>
      </w:r>
      <w:proofErr w:type="spellStart"/>
      <w:r w:rsidRPr="00D831A0">
        <w:rPr>
          <w:rFonts w:eastAsia="Times New Roman" w:cs="Times New Roman"/>
          <w:color w:val="000000"/>
        </w:rPr>
        <w:t>Francini</w:t>
      </w:r>
      <w:proofErr w:type="spellEnd"/>
      <w:r>
        <w:rPr>
          <w:rFonts w:eastAsia="Times New Roman" w:cs="Times New Roman"/>
          <w:color w:val="000000"/>
        </w:rPr>
        <w:t xml:space="preserve">: </w:t>
      </w:r>
      <w:r w:rsidRPr="00D831A0">
        <w:rPr>
          <w:rFonts w:eastAsia="Times New Roman" w:cs="Times New Roman"/>
          <w:color w:val="000000"/>
        </w:rPr>
        <w:t>Western Cape Government – Department of Environmental and Development Planning</w:t>
      </w:r>
      <w:r>
        <w:rPr>
          <w:rFonts w:eastAsia="Times New Roman" w:cs="Times New Roman"/>
          <w:color w:val="000000"/>
        </w:rPr>
        <w:t xml:space="preserve">, </w:t>
      </w:r>
      <w:r w:rsidRPr="00D831A0">
        <w:rPr>
          <w:rFonts w:eastAsia="Times New Roman" w:cs="Times New Roman"/>
          <w:color w:val="000000"/>
        </w:rPr>
        <w:t>Western Cape government (South Africa)</w:t>
      </w:r>
    </w:p>
    <w:p w14:paraId="03A43070" w14:textId="77777777" w:rsidR="00AF213B" w:rsidRPr="00D831A0" w:rsidRDefault="00AF213B" w:rsidP="00AF213B">
      <w:pPr>
        <w:pStyle w:val="ListParagraph"/>
        <w:numPr>
          <w:ilvl w:val="0"/>
          <w:numId w:val="21"/>
        </w:numPr>
        <w:spacing w:after="0" w:line="240" w:lineRule="auto"/>
        <w:rPr>
          <w:rFonts w:eastAsia="Times New Roman" w:cs="Times New Roman"/>
          <w:color w:val="000000"/>
          <w:lang w:val="fr-FR"/>
        </w:rPr>
      </w:pPr>
      <w:proofErr w:type="spellStart"/>
      <w:r w:rsidRPr="00D831A0">
        <w:rPr>
          <w:rFonts w:eastAsia="Times New Roman" w:cs="Times New Roman"/>
          <w:color w:val="000000"/>
          <w:lang w:val="fr-FR"/>
        </w:rPr>
        <w:t>Versteven</w:t>
      </w:r>
      <w:proofErr w:type="spellEnd"/>
      <w:r>
        <w:rPr>
          <w:rFonts w:eastAsia="Times New Roman" w:cs="Times New Roman"/>
          <w:color w:val="000000"/>
          <w:lang w:val="fr-FR"/>
        </w:rPr>
        <w:t xml:space="preserve">, </w:t>
      </w:r>
      <w:r w:rsidRPr="00D831A0">
        <w:rPr>
          <w:rFonts w:eastAsia="Times New Roman" w:cs="Times New Roman"/>
          <w:color w:val="000000"/>
          <w:lang w:val="fr-FR"/>
        </w:rPr>
        <w:t>Jo</w:t>
      </w:r>
      <w:r>
        <w:rPr>
          <w:rFonts w:eastAsia="Times New Roman" w:cs="Times New Roman"/>
          <w:color w:val="000000"/>
          <w:lang w:val="fr-FR"/>
        </w:rPr>
        <w:t xml:space="preserve"> : </w:t>
      </w:r>
      <w:r w:rsidRPr="00D831A0">
        <w:rPr>
          <w:rFonts w:eastAsia="Times New Roman" w:cs="Times New Roman"/>
          <w:color w:val="000000"/>
          <w:lang w:val="fr-FR"/>
        </w:rPr>
        <w:t>Institut Fédéral pour le Développement Durable (IFDD/FIDO)</w:t>
      </w:r>
      <w:r>
        <w:rPr>
          <w:rFonts w:eastAsia="Times New Roman" w:cs="Times New Roman"/>
          <w:color w:val="000000"/>
          <w:lang w:val="fr-FR"/>
        </w:rPr>
        <w:t>, (</w:t>
      </w:r>
      <w:proofErr w:type="spellStart"/>
      <w:r w:rsidRPr="00D831A0">
        <w:rPr>
          <w:rFonts w:eastAsia="Times New Roman" w:cs="Times New Roman"/>
          <w:color w:val="000000"/>
          <w:lang w:val="fr-FR"/>
        </w:rPr>
        <w:t>Belgium</w:t>
      </w:r>
      <w:proofErr w:type="spellEnd"/>
      <w:r>
        <w:rPr>
          <w:rFonts w:eastAsia="Times New Roman" w:cs="Times New Roman"/>
          <w:color w:val="000000"/>
          <w:lang w:val="fr-FR"/>
        </w:rPr>
        <w:t>)</w:t>
      </w:r>
    </w:p>
    <w:p w14:paraId="4CE2E725" w14:textId="77777777" w:rsidR="00AF213B" w:rsidRPr="00D831A0" w:rsidRDefault="00AF213B" w:rsidP="00AF213B">
      <w:pPr>
        <w:pStyle w:val="ListParagraph"/>
        <w:numPr>
          <w:ilvl w:val="0"/>
          <w:numId w:val="21"/>
        </w:numPr>
        <w:spacing w:after="0" w:line="240" w:lineRule="auto"/>
        <w:rPr>
          <w:rFonts w:eastAsia="Times New Roman" w:cs="Times New Roman"/>
          <w:color w:val="000000"/>
        </w:rPr>
      </w:pPr>
      <w:proofErr w:type="spellStart"/>
      <w:r w:rsidRPr="00D831A0">
        <w:rPr>
          <w:rFonts w:eastAsia="Times New Roman" w:cs="Times New Roman"/>
          <w:color w:val="000000"/>
        </w:rPr>
        <w:t>Verwimp</w:t>
      </w:r>
      <w:proofErr w:type="spellEnd"/>
      <w:r>
        <w:rPr>
          <w:rFonts w:eastAsia="Times New Roman" w:cs="Times New Roman"/>
          <w:color w:val="000000"/>
        </w:rPr>
        <w:t xml:space="preserve">, </w:t>
      </w:r>
      <w:r w:rsidRPr="00D831A0">
        <w:rPr>
          <w:rFonts w:eastAsia="Times New Roman" w:cs="Times New Roman"/>
          <w:color w:val="000000"/>
        </w:rPr>
        <w:t>Els</w:t>
      </w:r>
      <w:r>
        <w:rPr>
          <w:rFonts w:eastAsia="Times New Roman" w:cs="Times New Roman"/>
          <w:color w:val="000000"/>
        </w:rPr>
        <w:t xml:space="preserve">: </w:t>
      </w:r>
      <w:r w:rsidRPr="00D831A0">
        <w:rPr>
          <w:rFonts w:eastAsia="Times New Roman" w:cs="Times New Roman"/>
          <w:color w:val="000000"/>
        </w:rPr>
        <w:t>Government of Flanders</w:t>
      </w:r>
      <w:r>
        <w:rPr>
          <w:rFonts w:eastAsia="Times New Roman" w:cs="Times New Roman"/>
          <w:color w:val="000000"/>
        </w:rPr>
        <w:t xml:space="preserve"> (</w:t>
      </w:r>
      <w:r w:rsidRPr="00D831A0">
        <w:rPr>
          <w:rFonts w:eastAsia="Times New Roman" w:cs="Times New Roman"/>
          <w:color w:val="000000"/>
        </w:rPr>
        <w:t>Belgium</w:t>
      </w:r>
      <w:r>
        <w:rPr>
          <w:rFonts w:eastAsia="Times New Roman" w:cs="Times New Roman"/>
          <w:color w:val="000000"/>
        </w:rPr>
        <w:t>)</w:t>
      </w:r>
    </w:p>
    <w:p w14:paraId="37CA4198" w14:textId="77777777" w:rsidR="00AF213B" w:rsidRPr="00D831A0" w:rsidRDefault="00AF213B" w:rsidP="00AF213B">
      <w:pPr>
        <w:pStyle w:val="ListParagraph"/>
        <w:numPr>
          <w:ilvl w:val="0"/>
          <w:numId w:val="21"/>
        </w:numPr>
        <w:spacing w:after="0" w:line="240" w:lineRule="auto"/>
        <w:rPr>
          <w:rFonts w:eastAsia="Times New Roman" w:cs="Times New Roman"/>
          <w:color w:val="000000"/>
        </w:rPr>
      </w:pPr>
      <w:proofErr w:type="spellStart"/>
      <w:r w:rsidRPr="00D831A0">
        <w:rPr>
          <w:rFonts w:eastAsia="Times New Roman" w:cs="Times New Roman"/>
          <w:color w:val="000000"/>
        </w:rPr>
        <w:t>Vitekova</w:t>
      </w:r>
      <w:proofErr w:type="spellEnd"/>
      <w:r>
        <w:rPr>
          <w:rFonts w:eastAsia="Times New Roman" w:cs="Times New Roman"/>
          <w:color w:val="000000"/>
        </w:rPr>
        <w:t xml:space="preserve">, </w:t>
      </w:r>
      <w:r w:rsidRPr="00D831A0">
        <w:rPr>
          <w:rFonts w:eastAsia="Times New Roman" w:cs="Times New Roman"/>
          <w:color w:val="000000"/>
        </w:rPr>
        <w:t>Adriana</w:t>
      </w:r>
      <w:r>
        <w:rPr>
          <w:rFonts w:eastAsia="Times New Roman" w:cs="Times New Roman"/>
          <w:color w:val="000000"/>
        </w:rPr>
        <w:t xml:space="preserve">: </w:t>
      </w:r>
      <w:r w:rsidRPr="00D831A0">
        <w:rPr>
          <w:rFonts w:eastAsia="Times New Roman" w:cs="Times New Roman"/>
          <w:color w:val="000000"/>
        </w:rPr>
        <w:t>SAZP (Slovakia Environment Agency)</w:t>
      </w:r>
      <w:r>
        <w:rPr>
          <w:rFonts w:eastAsia="Times New Roman" w:cs="Times New Roman"/>
          <w:color w:val="000000"/>
        </w:rPr>
        <w:t>, (</w:t>
      </w:r>
      <w:r w:rsidRPr="00D831A0">
        <w:rPr>
          <w:rFonts w:eastAsia="Times New Roman" w:cs="Times New Roman"/>
          <w:color w:val="000000"/>
        </w:rPr>
        <w:t>Slovakia</w:t>
      </w:r>
      <w:r>
        <w:rPr>
          <w:rFonts w:eastAsia="Times New Roman" w:cs="Times New Roman"/>
          <w:color w:val="000000"/>
        </w:rPr>
        <w:t>)</w:t>
      </w:r>
    </w:p>
    <w:p w14:paraId="6543452D" w14:textId="77777777" w:rsidR="00AF213B" w:rsidRPr="00D831A0" w:rsidRDefault="00AF213B" w:rsidP="00AF213B">
      <w:pPr>
        <w:pStyle w:val="ListParagraph"/>
        <w:numPr>
          <w:ilvl w:val="0"/>
          <w:numId w:val="21"/>
        </w:numPr>
        <w:spacing w:after="0" w:line="240" w:lineRule="auto"/>
        <w:rPr>
          <w:rFonts w:eastAsia="Times New Roman" w:cs="Times New Roman"/>
          <w:color w:val="000000"/>
        </w:rPr>
      </w:pPr>
      <w:r w:rsidRPr="00D831A0">
        <w:rPr>
          <w:rFonts w:eastAsia="Times New Roman" w:cs="Times New Roman"/>
          <w:color w:val="000000"/>
        </w:rPr>
        <w:t>Wang</w:t>
      </w:r>
      <w:r>
        <w:rPr>
          <w:rFonts w:eastAsia="Times New Roman" w:cs="Times New Roman"/>
          <w:color w:val="000000"/>
        </w:rPr>
        <w:t xml:space="preserve">, </w:t>
      </w:r>
      <w:r w:rsidRPr="00D831A0">
        <w:rPr>
          <w:rFonts w:eastAsia="Times New Roman" w:cs="Times New Roman"/>
          <w:color w:val="000000"/>
        </w:rPr>
        <w:t>Jing</w:t>
      </w:r>
      <w:r>
        <w:rPr>
          <w:rFonts w:eastAsia="Times New Roman" w:cs="Times New Roman"/>
          <w:color w:val="000000"/>
        </w:rPr>
        <w:t xml:space="preserve">: </w:t>
      </w:r>
      <w:r w:rsidRPr="00D831A0">
        <w:rPr>
          <w:rFonts w:eastAsia="Times New Roman" w:cs="Times New Roman"/>
          <w:color w:val="000000"/>
        </w:rPr>
        <w:t>China Environmental United Certification Center, Ministry of Environmental Protection</w:t>
      </w:r>
      <w:r>
        <w:rPr>
          <w:rFonts w:eastAsia="Times New Roman" w:cs="Times New Roman"/>
          <w:color w:val="000000"/>
        </w:rPr>
        <w:t xml:space="preserve"> (</w:t>
      </w:r>
      <w:r w:rsidRPr="00D831A0">
        <w:rPr>
          <w:rFonts w:eastAsia="Times New Roman" w:cs="Times New Roman"/>
          <w:color w:val="000000"/>
        </w:rPr>
        <w:t>China</w:t>
      </w:r>
      <w:r>
        <w:rPr>
          <w:rFonts w:eastAsia="Times New Roman" w:cs="Times New Roman"/>
          <w:color w:val="000000"/>
        </w:rPr>
        <w:t>)</w:t>
      </w:r>
    </w:p>
    <w:p w14:paraId="60C1AAD5" w14:textId="77777777" w:rsidR="00AF213B" w:rsidRPr="00D831A0" w:rsidRDefault="00AF213B" w:rsidP="00AF213B">
      <w:pPr>
        <w:pStyle w:val="ListParagraph"/>
        <w:numPr>
          <w:ilvl w:val="0"/>
          <w:numId w:val="21"/>
        </w:numPr>
        <w:spacing w:after="0" w:line="240" w:lineRule="auto"/>
        <w:rPr>
          <w:rFonts w:eastAsia="Times New Roman" w:cs="Times New Roman"/>
          <w:color w:val="000000"/>
        </w:rPr>
      </w:pPr>
      <w:r w:rsidRPr="00D831A0">
        <w:rPr>
          <w:rFonts w:eastAsia="Times New Roman" w:cs="Times New Roman"/>
          <w:color w:val="000000"/>
        </w:rPr>
        <w:t>Williams</w:t>
      </w:r>
      <w:r>
        <w:rPr>
          <w:rFonts w:eastAsia="Times New Roman" w:cs="Times New Roman"/>
          <w:color w:val="000000"/>
        </w:rPr>
        <w:t xml:space="preserve">, </w:t>
      </w:r>
      <w:r w:rsidRPr="00D831A0">
        <w:rPr>
          <w:rFonts w:eastAsia="Times New Roman" w:cs="Times New Roman"/>
          <w:color w:val="000000"/>
        </w:rPr>
        <w:t>Jason P.</w:t>
      </w:r>
      <w:r>
        <w:rPr>
          <w:rFonts w:eastAsia="Times New Roman" w:cs="Times New Roman"/>
          <w:color w:val="000000"/>
        </w:rPr>
        <w:t xml:space="preserve">: </w:t>
      </w:r>
      <w:r w:rsidRPr="00D831A0">
        <w:rPr>
          <w:rFonts w:eastAsia="Times New Roman" w:cs="Times New Roman"/>
          <w:color w:val="000000"/>
        </w:rPr>
        <w:t>Department of the Environment, Ministry of Health and the Environment</w:t>
      </w:r>
      <w:r>
        <w:rPr>
          <w:rFonts w:eastAsia="Times New Roman" w:cs="Times New Roman"/>
          <w:color w:val="000000"/>
        </w:rPr>
        <w:t xml:space="preserve"> (</w:t>
      </w:r>
      <w:r w:rsidRPr="00D831A0">
        <w:rPr>
          <w:rFonts w:eastAsia="Times New Roman" w:cs="Times New Roman"/>
          <w:color w:val="000000"/>
        </w:rPr>
        <w:t>Antigua &amp; Barbuda</w:t>
      </w:r>
      <w:r>
        <w:rPr>
          <w:rFonts w:eastAsia="Times New Roman" w:cs="Times New Roman"/>
          <w:color w:val="000000"/>
        </w:rPr>
        <w:t xml:space="preserve">) </w:t>
      </w:r>
    </w:p>
    <w:p w14:paraId="00C3A545" w14:textId="77777777" w:rsidR="00AF213B" w:rsidRPr="00D831A0" w:rsidRDefault="00AF213B" w:rsidP="00AF213B">
      <w:pPr>
        <w:pStyle w:val="ListParagraph"/>
        <w:numPr>
          <w:ilvl w:val="0"/>
          <w:numId w:val="21"/>
        </w:numPr>
        <w:spacing w:after="0" w:line="240" w:lineRule="auto"/>
        <w:rPr>
          <w:rFonts w:eastAsia="Times New Roman" w:cs="Times New Roman"/>
          <w:color w:val="000000"/>
        </w:rPr>
      </w:pPr>
      <w:proofErr w:type="spellStart"/>
      <w:r w:rsidRPr="00D831A0">
        <w:rPr>
          <w:rFonts w:eastAsia="Times New Roman" w:cs="Times New Roman"/>
          <w:color w:val="000000"/>
        </w:rPr>
        <w:t>Wurbs</w:t>
      </w:r>
      <w:proofErr w:type="spellEnd"/>
      <w:r>
        <w:rPr>
          <w:rFonts w:eastAsia="Times New Roman" w:cs="Times New Roman"/>
          <w:color w:val="000000"/>
        </w:rPr>
        <w:t xml:space="preserve">, </w:t>
      </w:r>
      <w:r w:rsidRPr="00D831A0">
        <w:rPr>
          <w:rFonts w:eastAsia="Times New Roman" w:cs="Times New Roman"/>
          <w:color w:val="000000"/>
        </w:rPr>
        <w:t>Johanna</w:t>
      </w:r>
      <w:r w:rsidRPr="00D831A0">
        <w:rPr>
          <w:rFonts w:eastAsia="Times New Roman" w:cs="Times New Roman"/>
          <w:color w:val="000000"/>
        </w:rPr>
        <w:tab/>
      </w:r>
      <w:r>
        <w:rPr>
          <w:rFonts w:eastAsia="Times New Roman" w:cs="Times New Roman"/>
          <w:color w:val="000000"/>
        </w:rPr>
        <w:t xml:space="preserve">: </w:t>
      </w:r>
      <w:r w:rsidRPr="00D831A0">
        <w:rPr>
          <w:rFonts w:eastAsia="Times New Roman" w:cs="Times New Roman"/>
          <w:color w:val="000000"/>
        </w:rPr>
        <w:t>German Environment Agency</w:t>
      </w:r>
      <w:r>
        <w:rPr>
          <w:rFonts w:eastAsia="Times New Roman" w:cs="Times New Roman"/>
          <w:color w:val="000000"/>
        </w:rPr>
        <w:t xml:space="preserve"> (</w:t>
      </w:r>
      <w:r w:rsidRPr="00D831A0">
        <w:rPr>
          <w:rFonts w:eastAsia="Times New Roman" w:cs="Times New Roman"/>
          <w:color w:val="000000"/>
        </w:rPr>
        <w:t>Germany</w:t>
      </w:r>
      <w:r>
        <w:rPr>
          <w:rFonts w:eastAsia="Times New Roman" w:cs="Times New Roman"/>
          <w:color w:val="000000"/>
        </w:rPr>
        <w:t>)</w:t>
      </w:r>
    </w:p>
    <w:p w14:paraId="6CA7ED27" w14:textId="77777777" w:rsidR="00AF213B" w:rsidRPr="00D831A0" w:rsidRDefault="00AF213B" w:rsidP="00AF213B">
      <w:pPr>
        <w:pStyle w:val="ListParagraph"/>
        <w:numPr>
          <w:ilvl w:val="0"/>
          <w:numId w:val="21"/>
        </w:numPr>
        <w:spacing w:after="0" w:line="240" w:lineRule="auto"/>
        <w:rPr>
          <w:rFonts w:eastAsia="Times New Roman" w:cs="Times New Roman"/>
          <w:color w:val="000000"/>
        </w:rPr>
      </w:pPr>
      <w:proofErr w:type="spellStart"/>
      <w:r w:rsidRPr="00D831A0">
        <w:rPr>
          <w:rFonts w:eastAsia="Times New Roman" w:cs="Times New Roman"/>
          <w:color w:val="000000"/>
        </w:rPr>
        <w:t>Xiaodan</w:t>
      </w:r>
      <w:proofErr w:type="spellEnd"/>
      <w:r>
        <w:rPr>
          <w:rFonts w:eastAsia="Times New Roman" w:cs="Times New Roman"/>
          <w:color w:val="000000"/>
        </w:rPr>
        <w:t xml:space="preserve">, </w:t>
      </w:r>
      <w:r w:rsidRPr="00D831A0">
        <w:rPr>
          <w:rFonts w:eastAsia="Times New Roman" w:cs="Times New Roman"/>
          <w:color w:val="000000"/>
        </w:rPr>
        <w:t>Zhang</w:t>
      </w:r>
      <w:r>
        <w:rPr>
          <w:rFonts w:eastAsia="Times New Roman" w:cs="Times New Roman"/>
          <w:color w:val="000000"/>
        </w:rPr>
        <w:t xml:space="preserve">: </w:t>
      </w:r>
      <w:r w:rsidRPr="00D831A0">
        <w:rPr>
          <w:rFonts w:eastAsia="Times New Roman" w:cs="Times New Roman"/>
          <w:color w:val="000000"/>
        </w:rPr>
        <w:t>China Environmental United Certification Center, Ministry of Environmental Protection</w:t>
      </w:r>
      <w:r>
        <w:rPr>
          <w:rFonts w:eastAsia="Times New Roman" w:cs="Times New Roman"/>
          <w:color w:val="000000"/>
        </w:rPr>
        <w:t xml:space="preserve"> (</w:t>
      </w:r>
      <w:r w:rsidRPr="00D831A0">
        <w:rPr>
          <w:rFonts w:eastAsia="Times New Roman" w:cs="Times New Roman"/>
          <w:color w:val="000000"/>
        </w:rPr>
        <w:t>China</w:t>
      </w:r>
      <w:r>
        <w:rPr>
          <w:rFonts w:eastAsia="Times New Roman" w:cs="Times New Roman"/>
          <w:color w:val="000000"/>
        </w:rPr>
        <w:t>)</w:t>
      </w:r>
    </w:p>
    <w:p w14:paraId="0141EE01" w14:textId="77777777" w:rsidR="00AF213B" w:rsidRPr="00D831A0" w:rsidRDefault="00AF213B" w:rsidP="00AF213B">
      <w:pPr>
        <w:pStyle w:val="ListParagraph"/>
        <w:numPr>
          <w:ilvl w:val="0"/>
          <w:numId w:val="21"/>
        </w:numPr>
        <w:spacing w:after="0" w:line="240" w:lineRule="auto"/>
        <w:rPr>
          <w:rFonts w:eastAsia="Times New Roman" w:cs="Times New Roman"/>
          <w:color w:val="000000"/>
        </w:rPr>
      </w:pPr>
      <w:proofErr w:type="spellStart"/>
      <w:r w:rsidRPr="00D831A0">
        <w:rPr>
          <w:rFonts w:eastAsia="Times New Roman" w:cs="Times New Roman"/>
          <w:color w:val="000000"/>
        </w:rPr>
        <w:t>Xiaohui</w:t>
      </w:r>
      <w:proofErr w:type="spellEnd"/>
      <w:r>
        <w:rPr>
          <w:rFonts w:eastAsia="Times New Roman" w:cs="Times New Roman"/>
          <w:color w:val="000000"/>
        </w:rPr>
        <w:t xml:space="preserve">, </w:t>
      </w:r>
      <w:r w:rsidRPr="00D831A0">
        <w:rPr>
          <w:rFonts w:eastAsia="Times New Roman" w:cs="Times New Roman"/>
          <w:color w:val="000000"/>
        </w:rPr>
        <w:t>Zhang</w:t>
      </w:r>
      <w:r>
        <w:rPr>
          <w:rFonts w:eastAsia="Times New Roman" w:cs="Times New Roman"/>
          <w:color w:val="000000"/>
        </w:rPr>
        <w:t xml:space="preserve">: </w:t>
      </w:r>
      <w:r w:rsidRPr="00D831A0">
        <w:rPr>
          <w:rFonts w:eastAsia="Times New Roman" w:cs="Times New Roman"/>
          <w:color w:val="000000"/>
        </w:rPr>
        <w:t>China Environmental United Certification Center, Ministry of Environmental Protection</w:t>
      </w:r>
      <w:r>
        <w:rPr>
          <w:rFonts w:eastAsia="Times New Roman" w:cs="Times New Roman"/>
          <w:color w:val="000000"/>
        </w:rPr>
        <w:t xml:space="preserve"> (</w:t>
      </w:r>
      <w:r w:rsidRPr="00D831A0">
        <w:rPr>
          <w:rFonts w:eastAsia="Times New Roman" w:cs="Times New Roman"/>
          <w:color w:val="000000"/>
        </w:rPr>
        <w:t>China</w:t>
      </w:r>
      <w:r>
        <w:rPr>
          <w:rFonts w:eastAsia="Times New Roman" w:cs="Times New Roman"/>
          <w:color w:val="000000"/>
        </w:rPr>
        <w:t>)</w:t>
      </w:r>
    </w:p>
    <w:p w14:paraId="59544C8A" w14:textId="77777777" w:rsidR="00AF213B" w:rsidRDefault="00AF213B" w:rsidP="00D55476">
      <w:pPr>
        <w:jc w:val="both"/>
      </w:pPr>
    </w:p>
    <w:p w14:paraId="12094279" w14:textId="77777777" w:rsidR="00AF213B" w:rsidRPr="00FC28C5" w:rsidRDefault="00AF213B" w:rsidP="00AF213B">
      <w:r>
        <w:t>.</w:t>
      </w:r>
    </w:p>
    <w:p w14:paraId="0847CFF6" w14:textId="77777777" w:rsidR="00AF213B" w:rsidRPr="00AF213B" w:rsidRDefault="00AF213B" w:rsidP="00D55476">
      <w:pPr>
        <w:jc w:val="both"/>
      </w:pPr>
    </w:p>
    <w:sectPr w:rsidR="00AF213B" w:rsidRPr="00AF213B" w:rsidSect="00672A8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B829F2" w14:textId="77777777" w:rsidR="00D07E36" w:rsidRDefault="00D07E36" w:rsidP="002B1A4B">
      <w:pPr>
        <w:spacing w:after="0" w:line="240" w:lineRule="auto"/>
      </w:pPr>
      <w:r>
        <w:separator/>
      </w:r>
    </w:p>
  </w:endnote>
  <w:endnote w:type="continuationSeparator" w:id="0">
    <w:p w14:paraId="7D15CFD6" w14:textId="77777777" w:rsidR="00D07E36" w:rsidRDefault="00D07E36" w:rsidP="002B1A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86466" w14:textId="77777777" w:rsidR="00D07E36" w:rsidRDefault="00D07E36" w:rsidP="002B1A4B">
      <w:pPr>
        <w:spacing w:after="0" w:line="240" w:lineRule="auto"/>
      </w:pPr>
      <w:r>
        <w:separator/>
      </w:r>
    </w:p>
  </w:footnote>
  <w:footnote w:type="continuationSeparator" w:id="0">
    <w:p w14:paraId="4327B430" w14:textId="77777777" w:rsidR="00D07E36" w:rsidRDefault="00D07E36" w:rsidP="002B1A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6" type="#_x0000_t75" style="width:9pt;height:8pt" o:bullet="t">
        <v:imagedata r:id="rId1" o:title="Featured listfin"/>
      </v:shape>
    </w:pict>
  </w:numPicBullet>
  <w:abstractNum w:abstractNumId="0" w15:restartNumberingAfterBreak="0">
    <w:nsid w:val="040F5A2E"/>
    <w:multiLevelType w:val="hybridMultilevel"/>
    <w:tmpl w:val="D6C04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F1B33"/>
    <w:multiLevelType w:val="hybridMultilevel"/>
    <w:tmpl w:val="F15C1E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20734B"/>
    <w:multiLevelType w:val="hybridMultilevel"/>
    <w:tmpl w:val="95320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139A1"/>
    <w:multiLevelType w:val="hybridMultilevel"/>
    <w:tmpl w:val="43D6D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1F7869"/>
    <w:multiLevelType w:val="hybridMultilevel"/>
    <w:tmpl w:val="5E1CC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CB72F4"/>
    <w:multiLevelType w:val="hybridMultilevel"/>
    <w:tmpl w:val="BA747E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202FCE"/>
    <w:multiLevelType w:val="hybridMultilevel"/>
    <w:tmpl w:val="7E8A0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3A15E1"/>
    <w:multiLevelType w:val="hybridMultilevel"/>
    <w:tmpl w:val="22CE9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095819"/>
    <w:multiLevelType w:val="multilevel"/>
    <w:tmpl w:val="F06E7454"/>
    <w:lvl w:ilvl="0">
      <w:start w:val="1"/>
      <w:numFmt w:val="upperLetter"/>
      <w:pStyle w:val="Appendixlevel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3C4A2BD4"/>
    <w:multiLevelType w:val="hybridMultilevel"/>
    <w:tmpl w:val="6520FC9A"/>
    <w:lvl w:ilvl="0" w:tplc="14C6F776">
      <w:start w:val="1"/>
      <w:numFmt w:val="bullet"/>
      <w:pStyle w:val="GHFeaturedlist"/>
      <w:lvlText w:val=""/>
      <w:lvlPicBulletId w:val="0"/>
      <w:lvlJc w:val="left"/>
      <w:pPr>
        <w:tabs>
          <w:tab w:val="num" w:pos="5105"/>
        </w:tabs>
        <w:ind w:left="5105" w:hanging="284"/>
      </w:pPr>
      <w:rPr>
        <w:rFonts w:ascii="Symbol" w:hAnsi="Symbol" w:hint="default"/>
      </w:rPr>
    </w:lvl>
    <w:lvl w:ilvl="1" w:tplc="B25268BA">
      <w:start w:val="1"/>
      <w:numFmt w:val="bullet"/>
      <w:lvlText w:val="o"/>
      <w:lvlJc w:val="left"/>
      <w:pPr>
        <w:ind w:left="1440" w:hanging="360"/>
      </w:pPr>
      <w:rPr>
        <w:rFonts w:ascii="Courier New" w:hAnsi="Courier New" w:hint="default"/>
      </w:rPr>
    </w:lvl>
    <w:lvl w:ilvl="2" w:tplc="04464938" w:tentative="1">
      <w:start w:val="1"/>
      <w:numFmt w:val="bullet"/>
      <w:lvlText w:val=""/>
      <w:lvlJc w:val="left"/>
      <w:pPr>
        <w:ind w:left="2160" w:hanging="360"/>
      </w:pPr>
      <w:rPr>
        <w:rFonts w:ascii="Wingdings" w:hAnsi="Wingdings" w:hint="default"/>
      </w:rPr>
    </w:lvl>
    <w:lvl w:ilvl="3" w:tplc="56149B08" w:tentative="1">
      <w:start w:val="1"/>
      <w:numFmt w:val="bullet"/>
      <w:lvlText w:val=""/>
      <w:lvlJc w:val="left"/>
      <w:pPr>
        <w:ind w:left="2880" w:hanging="360"/>
      </w:pPr>
      <w:rPr>
        <w:rFonts w:ascii="Symbol" w:hAnsi="Symbol" w:hint="default"/>
      </w:rPr>
    </w:lvl>
    <w:lvl w:ilvl="4" w:tplc="EBCC9F9E" w:tentative="1">
      <w:start w:val="1"/>
      <w:numFmt w:val="bullet"/>
      <w:lvlText w:val="o"/>
      <w:lvlJc w:val="left"/>
      <w:pPr>
        <w:ind w:left="3600" w:hanging="360"/>
      </w:pPr>
      <w:rPr>
        <w:rFonts w:ascii="Courier New" w:hAnsi="Courier New" w:hint="default"/>
      </w:rPr>
    </w:lvl>
    <w:lvl w:ilvl="5" w:tplc="EC041288" w:tentative="1">
      <w:start w:val="1"/>
      <w:numFmt w:val="bullet"/>
      <w:lvlText w:val=""/>
      <w:lvlJc w:val="left"/>
      <w:pPr>
        <w:ind w:left="4320" w:hanging="360"/>
      </w:pPr>
      <w:rPr>
        <w:rFonts w:ascii="Wingdings" w:hAnsi="Wingdings" w:hint="default"/>
      </w:rPr>
    </w:lvl>
    <w:lvl w:ilvl="6" w:tplc="6818DA3C" w:tentative="1">
      <w:start w:val="1"/>
      <w:numFmt w:val="bullet"/>
      <w:lvlText w:val=""/>
      <w:lvlJc w:val="left"/>
      <w:pPr>
        <w:ind w:left="5040" w:hanging="360"/>
      </w:pPr>
      <w:rPr>
        <w:rFonts w:ascii="Symbol" w:hAnsi="Symbol" w:hint="default"/>
      </w:rPr>
    </w:lvl>
    <w:lvl w:ilvl="7" w:tplc="EA80E482" w:tentative="1">
      <w:start w:val="1"/>
      <w:numFmt w:val="bullet"/>
      <w:lvlText w:val="o"/>
      <w:lvlJc w:val="left"/>
      <w:pPr>
        <w:ind w:left="5760" w:hanging="360"/>
      </w:pPr>
      <w:rPr>
        <w:rFonts w:ascii="Courier New" w:hAnsi="Courier New" w:hint="default"/>
      </w:rPr>
    </w:lvl>
    <w:lvl w:ilvl="8" w:tplc="E25216FC" w:tentative="1">
      <w:start w:val="1"/>
      <w:numFmt w:val="bullet"/>
      <w:lvlText w:val=""/>
      <w:lvlJc w:val="left"/>
      <w:pPr>
        <w:ind w:left="6480" w:hanging="360"/>
      </w:pPr>
      <w:rPr>
        <w:rFonts w:ascii="Wingdings" w:hAnsi="Wingdings" w:hint="default"/>
      </w:rPr>
    </w:lvl>
  </w:abstractNum>
  <w:abstractNum w:abstractNumId="10" w15:restartNumberingAfterBreak="0">
    <w:nsid w:val="4323488C"/>
    <w:multiLevelType w:val="hybridMultilevel"/>
    <w:tmpl w:val="D18C807E"/>
    <w:lvl w:ilvl="0" w:tplc="23C82CF4">
      <w:start w:val="2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2A6AB9"/>
    <w:multiLevelType w:val="hybridMultilevel"/>
    <w:tmpl w:val="918C1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10370C"/>
    <w:multiLevelType w:val="hybridMultilevel"/>
    <w:tmpl w:val="05307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C13BAD"/>
    <w:multiLevelType w:val="hybridMultilevel"/>
    <w:tmpl w:val="E954DE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9D3247"/>
    <w:multiLevelType w:val="multilevel"/>
    <w:tmpl w:val="A8E83AA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63143500"/>
    <w:multiLevelType w:val="hybridMultilevel"/>
    <w:tmpl w:val="F8602A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833C4F"/>
    <w:multiLevelType w:val="hybridMultilevel"/>
    <w:tmpl w:val="DED4EC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E1483F"/>
    <w:multiLevelType w:val="hybridMultilevel"/>
    <w:tmpl w:val="C7581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4E6EC0"/>
    <w:multiLevelType w:val="hybridMultilevel"/>
    <w:tmpl w:val="69B2380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C05608"/>
    <w:multiLevelType w:val="hybridMultilevel"/>
    <w:tmpl w:val="837C9474"/>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20" w15:restartNumberingAfterBreak="0">
    <w:nsid w:val="7DFC030D"/>
    <w:multiLevelType w:val="hybridMultilevel"/>
    <w:tmpl w:val="9528C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5"/>
  </w:num>
  <w:num w:numId="3">
    <w:abstractNumId w:val="0"/>
  </w:num>
  <w:num w:numId="4">
    <w:abstractNumId w:val="20"/>
  </w:num>
  <w:num w:numId="5">
    <w:abstractNumId w:val="7"/>
  </w:num>
  <w:num w:numId="6">
    <w:abstractNumId w:val="9"/>
  </w:num>
  <w:num w:numId="7">
    <w:abstractNumId w:val="14"/>
  </w:num>
  <w:num w:numId="8">
    <w:abstractNumId w:val="8"/>
  </w:num>
  <w:num w:numId="9">
    <w:abstractNumId w:val="11"/>
  </w:num>
  <w:num w:numId="10">
    <w:abstractNumId w:val="2"/>
  </w:num>
  <w:num w:numId="11">
    <w:abstractNumId w:val="3"/>
  </w:num>
  <w:num w:numId="12">
    <w:abstractNumId w:val="12"/>
  </w:num>
  <w:num w:numId="13">
    <w:abstractNumId w:val="16"/>
  </w:num>
  <w:num w:numId="14">
    <w:abstractNumId w:val="6"/>
  </w:num>
  <w:num w:numId="15">
    <w:abstractNumId w:val="13"/>
  </w:num>
  <w:num w:numId="16">
    <w:abstractNumId w:val="4"/>
  </w:num>
  <w:num w:numId="17">
    <w:abstractNumId w:val="10"/>
  </w:num>
  <w:num w:numId="18">
    <w:abstractNumId w:val="18"/>
  </w:num>
  <w:num w:numId="19">
    <w:abstractNumId w:val="15"/>
  </w:num>
  <w:num w:numId="20">
    <w:abstractNumId w:val="17"/>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B4609"/>
    <w:rsid w:val="00003D71"/>
    <w:rsid w:val="00093E8B"/>
    <w:rsid w:val="000C76A3"/>
    <w:rsid w:val="0011018F"/>
    <w:rsid w:val="00115598"/>
    <w:rsid w:val="00123214"/>
    <w:rsid w:val="001639F0"/>
    <w:rsid w:val="00190B52"/>
    <w:rsid w:val="0019418B"/>
    <w:rsid w:val="001D0891"/>
    <w:rsid w:val="001E27F1"/>
    <w:rsid w:val="001E4FA3"/>
    <w:rsid w:val="001F28D5"/>
    <w:rsid w:val="00211EDD"/>
    <w:rsid w:val="002121FA"/>
    <w:rsid w:val="00222047"/>
    <w:rsid w:val="00222F9A"/>
    <w:rsid w:val="00242B30"/>
    <w:rsid w:val="00251D00"/>
    <w:rsid w:val="002607FD"/>
    <w:rsid w:val="00274894"/>
    <w:rsid w:val="0029184B"/>
    <w:rsid w:val="002B1A4B"/>
    <w:rsid w:val="002B5DC9"/>
    <w:rsid w:val="002C71A9"/>
    <w:rsid w:val="002D227C"/>
    <w:rsid w:val="002E6649"/>
    <w:rsid w:val="003564FD"/>
    <w:rsid w:val="003610C1"/>
    <w:rsid w:val="00365117"/>
    <w:rsid w:val="003740AE"/>
    <w:rsid w:val="0037606A"/>
    <w:rsid w:val="003833B8"/>
    <w:rsid w:val="003900C7"/>
    <w:rsid w:val="003A2102"/>
    <w:rsid w:val="003D38A1"/>
    <w:rsid w:val="003D750E"/>
    <w:rsid w:val="003F19E8"/>
    <w:rsid w:val="003F6219"/>
    <w:rsid w:val="00410B98"/>
    <w:rsid w:val="004132F8"/>
    <w:rsid w:val="00422528"/>
    <w:rsid w:val="004603D8"/>
    <w:rsid w:val="00483B32"/>
    <w:rsid w:val="004C29F9"/>
    <w:rsid w:val="004C4845"/>
    <w:rsid w:val="004E2D04"/>
    <w:rsid w:val="00527EE9"/>
    <w:rsid w:val="00530B58"/>
    <w:rsid w:val="005658FB"/>
    <w:rsid w:val="005877DA"/>
    <w:rsid w:val="00595492"/>
    <w:rsid w:val="005F383F"/>
    <w:rsid w:val="006030FA"/>
    <w:rsid w:val="00612ED9"/>
    <w:rsid w:val="0063417A"/>
    <w:rsid w:val="006540C1"/>
    <w:rsid w:val="00655E69"/>
    <w:rsid w:val="00655F31"/>
    <w:rsid w:val="00672A83"/>
    <w:rsid w:val="006928D3"/>
    <w:rsid w:val="0069387D"/>
    <w:rsid w:val="006C0EC2"/>
    <w:rsid w:val="006D7036"/>
    <w:rsid w:val="00707F74"/>
    <w:rsid w:val="00711B9E"/>
    <w:rsid w:val="0071510A"/>
    <w:rsid w:val="00715784"/>
    <w:rsid w:val="00753A27"/>
    <w:rsid w:val="00765187"/>
    <w:rsid w:val="00786598"/>
    <w:rsid w:val="007947FE"/>
    <w:rsid w:val="007A0BFD"/>
    <w:rsid w:val="007B0CA8"/>
    <w:rsid w:val="007B4609"/>
    <w:rsid w:val="007B57E6"/>
    <w:rsid w:val="007C60E6"/>
    <w:rsid w:val="007D315F"/>
    <w:rsid w:val="007D56E5"/>
    <w:rsid w:val="007E771A"/>
    <w:rsid w:val="0082191B"/>
    <w:rsid w:val="00824C96"/>
    <w:rsid w:val="00850BDE"/>
    <w:rsid w:val="00854DDA"/>
    <w:rsid w:val="0085644A"/>
    <w:rsid w:val="00876E6D"/>
    <w:rsid w:val="0088758D"/>
    <w:rsid w:val="008E0245"/>
    <w:rsid w:val="008F28F9"/>
    <w:rsid w:val="009316C0"/>
    <w:rsid w:val="00934B7D"/>
    <w:rsid w:val="0095052B"/>
    <w:rsid w:val="00952F43"/>
    <w:rsid w:val="009846FD"/>
    <w:rsid w:val="009D0990"/>
    <w:rsid w:val="009D2A08"/>
    <w:rsid w:val="009E22BC"/>
    <w:rsid w:val="009E4C62"/>
    <w:rsid w:val="00A029DE"/>
    <w:rsid w:val="00A04D6C"/>
    <w:rsid w:val="00A20FA5"/>
    <w:rsid w:val="00A51D9E"/>
    <w:rsid w:val="00A67ADC"/>
    <w:rsid w:val="00A74042"/>
    <w:rsid w:val="00A8792B"/>
    <w:rsid w:val="00A91933"/>
    <w:rsid w:val="00A972D9"/>
    <w:rsid w:val="00AA38A6"/>
    <w:rsid w:val="00AA40E9"/>
    <w:rsid w:val="00AB4B75"/>
    <w:rsid w:val="00AB795D"/>
    <w:rsid w:val="00AC2607"/>
    <w:rsid w:val="00AD43BF"/>
    <w:rsid w:val="00AF213B"/>
    <w:rsid w:val="00AF3DF3"/>
    <w:rsid w:val="00B21BDC"/>
    <w:rsid w:val="00B356FC"/>
    <w:rsid w:val="00B414A3"/>
    <w:rsid w:val="00B426C2"/>
    <w:rsid w:val="00B56806"/>
    <w:rsid w:val="00B73585"/>
    <w:rsid w:val="00BA3C29"/>
    <w:rsid w:val="00BB34DD"/>
    <w:rsid w:val="00BB457B"/>
    <w:rsid w:val="00BC296A"/>
    <w:rsid w:val="00BD38AB"/>
    <w:rsid w:val="00BD5EE2"/>
    <w:rsid w:val="00C13028"/>
    <w:rsid w:val="00C50A45"/>
    <w:rsid w:val="00C55789"/>
    <w:rsid w:val="00C5705A"/>
    <w:rsid w:val="00C64A9B"/>
    <w:rsid w:val="00C94736"/>
    <w:rsid w:val="00C9748C"/>
    <w:rsid w:val="00CB32CF"/>
    <w:rsid w:val="00CB6754"/>
    <w:rsid w:val="00CC3C6B"/>
    <w:rsid w:val="00CE06DE"/>
    <w:rsid w:val="00CF1871"/>
    <w:rsid w:val="00D05D0B"/>
    <w:rsid w:val="00D06BD0"/>
    <w:rsid w:val="00D07E36"/>
    <w:rsid w:val="00D204BB"/>
    <w:rsid w:val="00D55476"/>
    <w:rsid w:val="00D5596D"/>
    <w:rsid w:val="00D67968"/>
    <w:rsid w:val="00D76B04"/>
    <w:rsid w:val="00D831A0"/>
    <w:rsid w:val="00DA28BF"/>
    <w:rsid w:val="00DD0913"/>
    <w:rsid w:val="00DD60F8"/>
    <w:rsid w:val="00DE72D6"/>
    <w:rsid w:val="00DF1D25"/>
    <w:rsid w:val="00E01CD9"/>
    <w:rsid w:val="00E036DC"/>
    <w:rsid w:val="00E050E9"/>
    <w:rsid w:val="00E1215B"/>
    <w:rsid w:val="00E178BC"/>
    <w:rsid w:val="00E2614C"/>
    <w:rsid w:val="00E56A94"/>
    <w:rsid w:val="00E5700E"/>
    <w:rsid w:val="00E61370"/>
    <w:rsid w:val="00E6253C"/>
    <w:rsid w:val="00E63122"/>
    <w:rsid w:val="00E74D7C"/>
    <w:rsid w:val="00E84C60"/>
    <w:rsid w:val="00E87235"/>
    <w:rsid w:val="00EE4489"/>
    <w:rsid w:val="00F01C80"/>
    <w:rsid w:val="00F03F9B"/>
    <w:rsid w:val="00F0525E"/>
    <w:rsid w:val="00F1523A"/>
    <w:rsid w:val="00F2149C"/>
    <w:rsid w:val="00F30AA7"/>
    <w:rsid w:val="00F4148A"/>
    <w:rsid w:val="00F4642B"/>
    <w:rsid w:val="00F51BF7"/>
    <w:rsid w:val="00F5320A"/>
    <w:rsid w:val="00F6323A"/>
    <w:rsid w:val="00F70637"/>
    <w:rsid w:val="00F96A9D"/>
    <w:rsid w:val="00FC28C5"/>
    <w:rsid w:val="00FF1A6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20D1224"/>
  <w15:docId w15:val="{4A2E226B-57C4-4BE8-9428-0E1D80074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72A83"/>
  </w:style>
  <w:style w:type="paragraph" w:styleId="Heading1">
    <w:name w:val="heading 1"/>
    <w:basedOn w:val="Normal"/>
    <w:next w:val="Normal"/>
    <w:link w:val="Heading1Char"/>
    <w:uiPriority w:val="9"/>
    <w:qFormat/>
    <w:rsid w:val="00765187"/>
    <w:pPr>
      <w:keepNext/>
      <w:keepLines/>
      <w:numPr>
        <w:numId w:val="7"/>
      </w:numPr>
      <w:pBdr>
        <w:bottom w:val="single" w:sz="2" w:space="1" w:color="75A712"/>
      </w:pBdr>
      <w:spacing w:after="360" w:line="240" w:lineRule="auto"/>
      <w:ind w:left="709" w:hanging="709"/>
      <w:jc w:val="both"/>
      <w:outlineLvl w:val="0"/>
    </w:pPr>
    <w:rPr>
      <w:rFonts w:ascii="Arial" w:eastAsia="MS PGothic" w:hAnsi="Arial" w:cs="Times New Roman"/>
      <w:b/>
      <w:bCs/>
      <w:caps/>
      <w:color w:val="75A712"/>
      <w:sz w:val="34"/>
      <w:szCs w:val="40"/>
      <w:lang w:val="en-GB"/>
    </w:rPr>
  </w:style>
  <w:style w:type="paragraph" w:styleId="Heading2">
    <w:name w:val="heading 2"/>
    <w:basedOn w:val="Normal"/>
    <w:next w:val="Normal"/>
    <w:link w:val="Heading2Char"/>
    <w:uiPriority w:val="9"/>
    <w:qFormat/>
    <w:rsid w:val="00765187"/>
    <w:pPr>
      <w:keepNext/>
      <w:keepLines/>
      <w:numPr>
        <w:ilvl w:val="1"/>
        <w:numId w:val="7"/>
      </w:numPr>
      <w:spacing w:before="240" w:after="120" w:line="360" w:lineRule="auto"/>
      <w:ind w:left="709" w:hanging="709"/>
      <w:jc w:val="both"/>
      <w:outlineLvl w:val="1"/>
    </w:pPr>
    <w:rPr>
      <w:rFonts w:ascii="Arial" w:eastAsia="MS PGothic" w:hAnsi="Arial" w:cs="Times New Roman"/>
      <w:b/>
      <w:bCs/>
      <w:color w:val="0D0D0D"/>
      <w:sz w:val="28"/>
      <w:szCs w:val="28"/>
      <w:lang w:val="en-GB"/>
    </w:rPr>
  </w:style>
  <w:style w:type="paragraph" w:styleId="Heading3">
    <w:name w:val="heading 3"/>
    <w:basedOn w:val="Normal"/>
    <w:next w:val="Normal"/>
    <w:link w:val="Heading3Char"/>
    <w:uiPriority w:val="9"/>
    <w:qFormat/>
    <w:rsid w:val="00765187"/>
    <w:pPr>
      <w:keepNext/>
      <w:keepLines/>
      <w:numPr>
        <w:ilvl w:val="2"/>
        <w:numId w:val="7"/>
      </w:numPr>
      <w:spacing w:before="200" w:after="180" w:line="360" w:lineRule="auto"/>
      <w:jc w:val="both"/>
      <w:outlineLvl w:val="2"/>
    </w:pPr>
    <w:rPr>
      <w:rFonts w:ascii="Arial" w:eastAsia="MS PGothic" w:hAnsi="Arial" w:cs="Times New Roman"/>
      <w:i/>
      <w:iCs/>
      <w:color w:val="000000"/>
      <w:sz w:val="24"/>
      <w:szCs w:val="24"/>
      <w:lang w:val="en-GB"/>
    </w:rPr>
  </w:style>
  <w:style w:type="paragraph" w:styleId="Heading4">
    <w:name w:val="heading 4"/>
    <w:basedOn w:val="Normal"/>
    <w:next w:val="Normal"/>
    <w:link w:val="Heading4Char"/>
    <w:uiPriority w:val="9"/>
    <w:qFormat/>
    <w:rsid w:val="00765187"/>
    <w:pPr>
      <w:keepNext/>
      <w:keepLines/>
      <w:numPr>
        <w:ilvl w:val="3"/>
        <w:numId w:val="7"/>
      </w:numPr>
      <w:spacing w:before="200" w:after="180" w:line="360" w:lineRule="auto"/>
      <w:jc w:val="both"/>
      <w:outlineLvl w:val="3"/>
    </w:pPr>
    <w:rPr>
      <w:rFonts w:ascii="Arial" w:eastAsia="MS PGothic" w:hAnsi="Arial" w:cs="Times New Roman"/>
      <w:b/>
      <w:color w:val="75A712"/>
      <w:lang w:val="en-GB"/>
    </w:rPr>
  </w:style>
  <w:style w:type="paragraph" w:styleId="Heading5">
    <w:name w:val="heading 5"/>
    <w:basedOn w:val="Normal"/>
    <w:next w:val="Normal"/>
    <w:link w:val="Heading5Char"/>
    <w:uiPriority w:val="9"/>
    <w:qFormat/>
    <w:rsid w:val="00765187"/>
    <w:pPr>
      <w:keepNext/>
      <w:keepLines/>
      <w:numPr>
        <w:ilvl w:val="4"/>
        <w:numId w:val="7"/>
      </w:numPr>
      <w:spacing w:before="200" w:after="180" w:line="360" w:lineRule="auto"/>
      <w:jc w:val="both"/>
      <w:outlineLvl w:val="4"/>
    </w:pPr>
    <w:rPr>
      <w:rFonts w:ascii="Arial" w:eastAsia="MS PGothic" w:hAnsi="Arial" w:cs="Times New Roman"/>
      <w:color w:val="000000"/>
      <w:sz w:val="20"/>
      <w:szCs w:val="20"/>
      <w:lang w:val="en-GB"/>
    </w:rPr>
  </w:style>
  <w:style w:type="paragraph" w:styleId="Heading6">
    <w:name w:val="heading 6"/>
    <w:basedOn w:val="Normal"/>
    <w:next w:val="Normal"/>
    <w:link w:val="Heading6Char"/>
    <w:uiPriority w:val="9"/>
    <w:qFormat/>
    <w:rsid w:val="00765187"/>
    <w:pPr>
      <w:keepNext/>
      <w:keepLines/>
      <w:numPr>
        <w:ilvl w:val="5"/>
        <w:numId w:val="7"/>
      </w:numPr>
      <w:spacing w:before="200" w:after="180" w:line="360" w:lineRule="auto"/>
      <w:jc w:val="both"/>
      <w:outlineLvl w:val="5"/>
    </w:pPr>
    <w:rPr>
      <w:rFonts w:ascii="Arial" w:eastAsia="MS PGothic" w:hAnsi="Arial" w:cs="Times New Roman"/>
      <w:i/>
      <w:iCs/>
      <w:color w:val="000000"/>
      <w:sz w:val="18"/>
      <w:szCs w:val="24"/>
      <w:lang w:val="en-GB"/>
    </w:rPr>
  </w:style>
  <w:style w:type="paragraph" w:styleId="Heading7">
    <w:name w:val="heading 7"/>
    <w:basedOn w:val="Normal"/>
    <w:next w:val="Normal"/>
    <w:link w:val="Heading7Char"/>
    <w:uiPriority w:val="9"/>
    <w:semiHidden/>
    <w:unhideWhenUsed/>
    <w:qFormat/>
    <w:rsid w:val="00765187"/>
    <w:pPr>
      <w:keepNext/>
      <w:keepLines/>
      <w:numPr>
        <w:ilvl w:val="6"/>
        <w:numId w:val="7"/>
      </w:numPr>
      <w:spacing w:before="200" w:after="0" w:line="360" w:lineRule="auto"/>
      <w:jc w:val="both"/>
      <w:outlineLvl w:val="6"/>
    </w:pPr>
    <w:rPr>
      <w:rFonts w:asciiTheme="majorHAnsi" w:eastAsiaTheme="majorEastAsia" w:hAnsiTheme="majorHAnsi" w:cstheme="majorBidi"/>
      <w:i/>
      <w:iCs/>
      <w:color w:val="404040" w:themeColor="text1" w:themeTint="BF"/>
      <w:sz w:val="18"/>
      <w:szCs w:val="24"/>
      <w:lang w:val="en-GB"/>
    </w:rPr>
  </w:style>
  <w:style w:type="paragraph" w:styleId="Heading8">
    <w:name w:val="heading 8"/>
    <w:basedOn w:val="Normal"/>
    <w:next w:val="Normal"/>
    <w:link w:val="Heading8Char"/>
    <w:uiPriority w:val="9"/>
    <w:semiHidden/>
    <w:unhideWhenUsed/>
    <w:qFormat/>
    <w:rsid w:val="00765187"/>
    <w:pPr>
      <w:keepNext/>
      <w:keepLines/>
      <w:numPr>
        <w:ilvl w:val="7"/>
        <w:numId w:val="7"/>
      </w:numPr>
      <w:spacing w:before="200" w:after="0" w:line="360" w:lineRule="auto"/>
      <w:jc w:val="both"/>
      <w:outlineLvl w:val="7"/>
    </w:pPr>
    <w:rPr>
      <w:rFonts w:asciiTheme="majorHAnsi" w:eastAsiaTheme="majorEastAsia" w:hAnsiTheme="majorHAnsi" w:cstheme="majorBidi"/>
      <w:color w:val="404040" w:themeColor="text1" w:themeTint="BF"/>
      <w:sz w:val="20"/>
      <w:szCs w:val="20"/>
      <w:lang w:val="en-GB"/>
    </w:rPr>
  </w:style>
  <w:style w:type="paragraph" w:styleId="Heading9">
    <w:name w:val="heading 9"/>
    <w:basedOn w:val="Normal"/>
    <w:next w:val="Normal"/>
    <w:link w:val="Heading9Char"/>
    <w:uiPriority w:val="9"/>
    <w:semiHidden/>
    <w:unhideWhenUsed/>
    <w:qFormat/>
    <w:rsid w:val="00765187"/>
    <w:pPr>
      <w:keepNext/>
      <w:keepLines/>
      <w:numPr>
        <w:ilvl w:val="8"/>
        <w:numId w:val="7"/>
      </w:numPr>
      <w:spacing w:before="200" w:after="0" w:line="360" w:lineRule="auto"/>
      <w:jc w:val="both"/>
      <w:outlineLvl w:val="8"/>
    </w:pPr>
    <w:rPr>
      <w:rFonts w:asciiTheme="majorHAnsi" w:eastAsiaTheme="majorEastAsia" w:hAnsiTheme="majorHAnsi" w:cstheme="majorBidi"/>
      <w:i/>
      <w:iCs/>
      <w:color w:val="404040" w:themeColor="text1" w:themeTint="BF"/>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B460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A029DE"/>
    <w:rPr>
      <w:color w:val="0000FF" w:themeColor="hyperlink"/>
      <w:u w:val="single"/>
    </w:rPr>
  </w:style>
  <w:style w:type="character" w:customStyle="1" w:styleId="FootnoteTextChar">
    <w:name w:val="Footnote Text Char"/>
    <w:aliases w:val="Footnote.Text Char,ft Char"/>
    <w:basedOn w:val="DefaultParagraphFont"/>
    <w:link w:val="FootnoteText"/>
    <w:uiPriority w:val="99"/>
    <w:semiHidden/>
    <w:locked/>
    <w:rsid w:val="002B1A4B"/>
    <w:rPr>
      <w:sz w:val="20"/>
      <w:szCs w:val="20"/>
    </w:rPr>
  </w:style>
  <w:style w:type="paragraph" w:styleId="FootnoteText">
    <w:name w:val="footnote text"/>
    <w:aliases w:val="Footnote.Text,ft"/>
    <w:basedOn w:val="Normal"/>
    <w:link w:val="FootnoteTextChar"/>
    <w:uiPriority w:val="99"/>
    <w:semiHidden/>
    <w:unhideWhenUsed/>
    <w:rsid w:val="002B1A4B"/>
    <w:pPr>
      <w:spacing w:after="0" w:line="240" w:lineRule="auto"/>
    </w:pPr>
    <w:rPr>
      <w:sz w:val="20"/>
      <w:szCs w:val="20"/>
    </w:rPr>
  </w:style>
  <w:style w:type="character" w:customStyle="1" w:styleId="FootnoteTextChar1">
    <w:name w:val="Footnote Text Char1"/>
    <w:basedOn w:val="DefaultParagraphFont"/>
    <w:uiPriority w:val="99"/>
    <w:semiHidden/>
    <w:rsid w:val="002B1A4B"/>
    <w:rPr>
      <w:sz w:val="20"/>
      <w:szCs w:val="20"/>
    </w:rPr>
  </w:style>
  <w:style w:type="paragraph" w:styleId="CommentText">
    <w:name w:val="annotation text"/>
    <w:basedOn w:val="Normal"/>
    <w:link w:val="CommentTextChar"/>
    <w:uiPriority w:val="99"/>
    <w:semiHidden/>
    <w:unhideWhenUsed/>
    <w:rsid w:val="002B1A4B"/>
    <w:pPr>
      <w:spacing w:before="200" w:line="240" w:lineRule="auto"/>
    </w:pPr>
    <w:rPr>
      <w:rFonts w:eastAsiaTheme="minorEastAsia"/>
      <w:sz w:val="20"/>
      <w:szCs w:val="20"/>
      <w:lang w:bidi="en-US"/>
    </w:rPr>
  </w:style>
  <w:style w:type="character" w:customStyle="1" w:styleId="CommentTextChar">
    <w:name w:val="Comment Text Char"/>
    <w:basedOn w:val="DefaultParagraphFont"/>
    <w:link w:val="CommentText"/>
    <w:uiPriority w:val="99"/>
    <w:semiHidden/>
    <w:rsid w:val="002B1A4B"/>
    <w:rPr>
      <w:rFonts w:eastAsiaTheme="minorEastAsia"/>
      <w:sz w:val="20"/>
      <w:szCs w:val="20"/>
      <w:lang w:bidi="en-US"/>
    </w:rPr>
  </w:style>
  <w:style w:type="character" w:customStyle="1" w:styleId="ListParagraphChar">
    <w:name w:val="List Paragraph Char"/>
    <w:aliases w:val="heading 2 Char,List Paragraph 1 Char,Heading 2_sj Char"/>
    <w:link w:val="ListParagraph"/>
    <w:uiPriority w:val="34"/>
    <w:locked/>
    <w:rsid w:val="002B1A4B"/>
  </w:style>
  <w:style w:type="paragraph" w:styleId="ListParagraph">
    <w:name w:val="List Paragraph"/>
    <w:aliases w:val="heading 2,List Paragraph 1,Heading 2_sj"/>
    <w:basedOn w:val="Normal"/>
    <w:link w:val="ListParagraphChar"/>
    <w:uiPriority w:val="34"/>
    <w:qFormat/>
    <w:rsid w:val="002B1A4B"/>
    <w:pPr>
      <w:ind w:left="720"/>
      <w:contextualSpacing/>
    </w:pPr>
  </w:style>
  <w:style w:type="character" w:styleId="FootnoteReference">
    <w:name w:val="footnote reference"/>
    <w:aliases w:val="ftref,16 Point,Superscript 6 Point,Footnote Reference Number,Ref,de nota al pie,BVI fnr,Superscript 10 Point,Footnote symbol,Footnotes refss"/>
    <w:basedOn w:val="DefaultParagraphFont"/>
    <w:uiPriority w:val="99"/>
    <w:semiHidden/>
    <w:unhideWhenUsed/>
    <w:rsid w:val="002B1A4B"/>
    <w:rPr>
      <w:vertAlign w:val="superscript"/>
    </w:rPr>
  </w:style>
  <w:style w:type="character" w:styleId="CommentReference">
    <w:name w:val="annotation reference"/>
    <w:basedOn w:val="DefaultParagraphFont"/>
    <w:uiPriority w:val="99"/>
    <w:semiHidden/>
    <w:unhideWhenUsed/>
    <w:rsid w:val="002B1A4B"/>
    <w:rPr>
      <w:sz w:val="16"/>
      <w:szCs w:val="16"/>
    </w:rPr>
  </w:style>
  <w:style w:type="paragraph" w:styleId="BalloonText">
    <w:name w:val="Balloon Text"/>
    <w:basedOn w:val="Normal"/>
    <w:link w:val="BalloonTextChar"/>
    <w:uiPriority w:val="99"/>
    <w:semiHidden/>
    <w:unhideWhenUsed/>
    <w:rsid w:val="002B1A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1A4B"/>
    <w:rPr>
      <w:rFonts w:ascii="Tahoma" w:hAnsi="Tahoma" w:cs="Tahoma"/>
      <w:sz w:val="16"/>
      <w:szCs w:val="16"/>
    </w:rPr>
  </w:style>
  <w:style w:type="character" w:customStyle="1" w:styleId="Heading1Char">
    <w:name w:val="Heading 1 Char"/>
    <w:basedOn w:val="DefaultParagraphFont"/>
    <w:link w:val="Heading1"/>
    <w:uiPriority w:val="9"/>
    <w:rsid w:val="00765187"/>
    <w:rPr>
      <w:rFonts w:ascii="Arial" w:eastAsia="MS PGothic" w:hAnsi="Arial" w:cs="Times New Roman"/>
      <w:b/>
      <w:bCs/>
      <w:caps/>
      <w:color w:val="75A712"/>
      <w:sz w:val="34"/>
      <w:szCs w:val="40"/>
      <w:lang w:val="en-GB"/>
    </w:rPr>
  </w:style>
  <w:style w:type="character" w:customStyle="1" w:styleId="Heading2Char">
    <w:name w:val="Heading 2 Char"/>
    <w:basedOn w:val="DefaultParagraphFont"/>
    <w:link w:val="Heading2"/>
    <w:uiPriority w:val="9"/>
    <w:rsid w:val="00765187"/>
    <w:rPr>
      <w:rFonts w:ascii="Arial" w:eastAsia="MS PGothic" w:hAnsi="Arial" w:cs="Times New Roman"/>
      <w:b/>
      <w:bCs/>
      <w:color w:val="0D0D0D"/>
      <w:sz w:val="28"/>
      <w:szCs w:val="28"/>
      <w:lang w:val="en-GB"/>
    </w:rPr>
  </w:style>
  <w:style w:type="character" w:customStyle="1" w:styleId="Heading3Char">
    <w:name w:val="Heading 3 Char"/>
    <w:basedOn w:val="DefaultParagraphFont"/>
    <w:link w:val="Heading3"/>
    <w:uiPriority w:val="9"/>
    <w:rsid w:val="00765187"/>
    <w:rPr>
      <w:rFonts w:ascii="Arial" w:eastAsia="MS PGothic" w:hAnsi="Arial" w:cs="Times New Roman"/>
      <w:i/>
      <w:iCs/>
      <w:color w:val="000000"/>
      <w:sz w:val="24"/>
      <w:szCs w:val="24"/>
      <w:lang w:val="en-GB"/>
    </w:rPr>
  </w:style>
  <w:style w:type="character" w:customStyle="1" w:styleId="Heading4Char">
    <w:name w:val="Heading 4 Char"/>
    <w:basedOn w:val="DefaultParagraphFont"/>
    <w:link w:val="Heading4"/>
    <w:uiPriority w:val="9"/>
    <w:rsid w:val="00765187"/>
    <w:rPr>
      <w:rFonts w:ascii="Arial" w:eastAsia="MS PGothic" w:hAnsi="Arial" w:cs="Times New Roman"/>
      <w:b/>
      <w:color w:val="75A712"/>
      <w:lang w:val="en-GB"/>
    </w:rPr>
  </w:style>
  <w:style w:type="character" w:customStyle="1" w:styleId="Heading5Char">
    <w:name w:val="Heading 5 Char"/>
    <w:basedOn w:val="DefaultParagraphFont"/>
    <w:link w:val="Heading5"/>
    <w:uiPriority w:val="9"/>
    <w:rsid w:val="00765187"/>
    <w:rPr>
      <w:rFonts w:ascii="Arial" w:eastAsia="MS PGothic" w:hAnsi="Arial" w:cs="Times New Roman"/>
      <w:color w:val="000000"/>
      <w:sz w:val="20"/>
      <w:szCs w:val="20"/>
      <w:lang w:val="en-GB"/>
    </w:rPr>
  </w:style>
  <w:style w:type="character" w:customStyle="1" w:styleId="Heading6Char">
    <w:name w:val="Heading 6 Char"/>
    <w:basedOn w:val="DefaultParagraphFont"/>
    <w:link w:val="Heading6"/>
    <w:uiPriority w:val="9"/>
    <w:rsid w:val="00765187"/>
    <w:rPr>
      <w:rFonts w:ascii="Arial" w:eastAsia="MS PGothic" w:hAnsi="Arial" w:cs="Times New Roman"/>
      <w:i/>
      <w:iCs/>
      <w:color w:val="000000"/>
      <w:sz w:val="18"/>
      <w:szCs w:val="24"/>
      <w:lang w:val="en-GB"/>
    </w:rPr>
  </w:style>
  <w:style w:type="character" w:customStyle="1" w:styleId="Heading7Char">
    <w:name w:val="Heading 7 Char"/>
    <w:basedOn w:val="DefaultParagraphFont"/>
    <w:link w:val="Heading7"/>
    <w:uiPriority w:val="9"/>
    <w:semiHidden/>
    <w:rsid w:val="00765187"/>
    <w:rPr>
      <w:rFonts w:asciiTheme="majorHAnsi" w:eastAsiaTheme="majorEastAsia" w:hAnsiTheme="majorHAnsi" w:cstheme="majorBidi"/>
      <w:i/>
      <w:iCs/>
      <w:color w:val="404040" w:themeColor="text1" w:themeTint="BF"/>
      <w:sz w:val="18"/>
      <w:szCs w:val="24"/>
      <w:lang w:val="en-GB"/>
    </w:rPr>
  </w:style>
  <w:style w:type="character" w:customStyle="1" w:styleId="Heading8Char">
    <w:name w:val="Heading 8 Char"/>
    <w:basedOn w:val="DefaultParagraphFont"/>
    <w:link w:val="Heading8"/>
    <w:uiPriority w:val="9"/>
    <w:semiHidden/>
    <w:rsid w:val="00765187"/>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uiPriority w:val="9"/>
    <w:semiHidden/>
    <w:rsid w:val="00765187"/>
    <w:rPr>
      <w:rFonts w:asciiTheme="majorHAnsi" w:eastAsiaTheme="majorEastAsia" w:hAnsiTheme="majorHAnsi" w:cstheme="majorBidi"/>
      <w:i/>
      <w:iCs/>
      <w:color w:val="404040" w:themeColor="text1" w:themeTint="BF"/>
      <w:sz w:val="20"/>
      <w:szCs w:val="20"/>
      <w:lang w:val="en-GB"/>
    </w:rPr>
  </w:style>
  <w:style w:type="table" w:styleId="TableGrid">
    <w:name w:val="Table Grid"/>
    <w:basedOn w:val="TableNormal"/>
    <w:uiPriority w:val="59"/>
    <w:rsid w:val="00765187"/>
    <w:pPr>
      <w:spacing w:after="0" w:line="240" w:lineRule="auto"/>
    </w:pPr>
    <w:rPr>
      <w:rFonts w:ascii="Calibri" w:eastAsia="MS PGothic" w:hAnsi="Calibri" w:cs="Times New Roman"/>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Featuredlist">
    <w:name w:val="GH_Featured list"/>
    <w:basedOn w:val="Normal"/>
    <w:qFormat/>
    <w:rsid w:val="00765187"/>
    <w:pPr>
      <w:numPr>
        <w:numId w:val="6"/>
      </w:numPr>
      <w:tabs>
        <w:tab w:val="clear" w:pos="5105"/>
        <w:tab w:val="num" w:pos="851"/>
      </w:tabs>
      <w:spacing w:after="180" w:line="360" w:lineRule="auto"/>
      <w:ind w:left="851"/>
      <w:contextualSpacing/>
      <w:jc w:val="both"/>
    </w:pPr>
    <w:rPr>
      <w:rFonts w:ascii="Arial" w:eastAsia="MS PGothic" w:hAnsi="Arial" w:cs="Times New Roman"/>
      <w:sz w:val="18"/>
      <w:szCs w:val="24"/>
      <w:lang w:val="en-GB"/>
    </w:rPr>
  </w:style>
  <w:style w:type="paragraph" w:customStyle="1" w:styleId="GHTableBody">
    <w:name w:val="GH_Table Body"/>
    <w:basedOn w:val="Normal"/>
    <w:qFormat/>
    <w:rsid w:val="00765187"/>
    <w:pPr>
      <w:spacing w:before="60" w:after="60" w:line="240" w:lineRule="auto"/>
    </w:pPr>
    <w:rPr>
      <w:rFonts w:ascii="Arial" w:eastAsia="MS PGothic" w:hAnsi="Arial" w:cs="Times New Roman"/>
      <w:sz w:val="16"/>
      <w:szCs w:val="24"/>
      <w:lang w:val="en-GB"/>
    </w:rPr>
  </w:style>
  <w:style w:type="paragraph" w:customStyle="1" w:styleId="Appendixlevel1">
    <w:name w:val="Appendix level 1"/>
    <w:basedOn w:val="Heading1"/>
    <w:next w:val="Normal"/>
    <w:link w:val="Appendixlevel1Char"/>
    <w:qFormat/>
    <w:rsid w:val="00765187"/>
    <w:pPr>
      <w:numPr>
        <w:numId w:val="8"/>
      </w:numPr>
      <w:pBdr>
        <w:bottom w:val="single" w:sz="4" w:space="1" w:color="669900"/>
      </w:pBdr>
      <w:ind w:left="709" w:hanging="709"/>
    </w:pPr>
    <w:rPr>
      <w:color w:val="669900"/>
      <w:szCs w:val="34"/>
    </w:rPr>
  </w:style>
  <w:style w:type="character" w:customStyle="1" w:styleId="Appendixlevel1Char">
    <w:name w:val="Appendix level 1 Char"/>
    <w:basedOn w:val="Heading1Char"/>
    <w:link w:val="Appendixlevel1"/>
    <w:rsid w:val="00765187"/>
    <w:rPr>
      <w:rFonts w:ascii="Arial" w:eastAsia="MS PGothic" w:hAnsi="Arial" w:cs="Times New Roman"/>
      <w:b/>
      <w:bCs/>
      <w:caps/>
      <w:color w:val="669900"/>
      <w:sz w:val="34"/>
      <w:szCs w:val="34"/>
      <w:lang w:val="en-GB"/>
    </w:rPr>
  </w:style>
  <w:style w:type="paragraph" w:styleId="Quote">
    <w:name w:val="Quote"/>
    <w:basedOn w:val="Normal"/>
    <w:next w:val="Normal"/>
    <w:link w:val="QuoteChar"/>
    <w:uiPriority w:val="29"/>
    <w:qFormat/>
    <w:rsid w:val="00765187"/>
    <w:pPr>
      <w:spacing w:after="180" w:line="360" w:lineRule="auto"/>
      <w:jc w:val="both"/>
    </w:pPr>
    <w:rPr>
      <w:rFonts w:ascii="Arial" w:eastAsia="MS PGothic" w:hAnsi="Arial" w:cs="Times New Roman"/>
      <w:i/>
      <w:iCs/>
      <w:color w:val="000000" w:themeColor="text1"/>
      <w:sz w:val="18"/>
      <w:szCs w:val="24"/>
      <w:lang w:val="en-GB"/>
    </w:rPr>
  </w:style>
  <w:style w:type="character" w:customStyle="1" w:styleId="QuoteChar">
    <w:name w:val="Quote Char"/>
    <w:basedOn w:val="DefaultParagraphFont"/>
    <w:link w:val="Quote"/>
    <w:uiPriority w:val="29"/>
    <w:rsid w:val="00765187"/>
    <w:rPr>
      <w:rFonts w:ascii="Arial" w:eastAsia="MS PGothic" w:hAnsi="Arial" w:cs="Times New Roman"/>
      <w:i/>
      <w:iCs/>
      <w:color w:val="000000" w:themeColor="text1"/>
      <w:sz w:val="18"/>
      <w:szCs w:val="24"/>
      <w:lang w:val="en-GB"/>
    </w:rPr>
  </w:style>
  <w:style w:type="character" w:customStyle="1" w:styleId="ilfuvd">
    <w:name w:val="ilfuvd"/>
    <w:basedOn w:val="DefaultParagraphFont"/>
    <w:rsid w:val="00765187"/>
  </w:style>
  <w:style w:type="character" w:customStyle="1" w:styleId="NichtaufgelsteErwhnung1">
    <w:name w:val="Nicht aufgelöste Erwähnung1"/>
    <w:basedOn w:val="DefaultParagraphFont"/>
    <w:uiPriority w:val="99"/>
    <w:semiHidden/>
    <w:unhideWhenUsed/>
    <w:rsid w:val="00E1215B"/>
    <w:rPr>
      <w:color w:val="605E5C"/>
      <w:shd w:val="clear" w:color="auto" w:fill="E1DFDD"/>
    </w:rPr>
  </w:style>
  <w:style w:type="paragraph" w:customStyle="1" w:styleId="xmsonormal">
    <w:name w:val="x_msonormal"/>
    <w:basedOn w:val="Normal"/>
    <w:rsid w:val="003564FD"/>
    <w:pPr>
      <w:spacing w:after="0" w:line="240" w:lineRule="auto"/>
    </w:pPr>
    <w:rPr>
      <w:rFonts w:ascii="Calibri" w:hAnsi="Calibri" w:cs="Calibri"/>
    </w:rPr>
  </w:style>
  <w:style w:type="table" w:customStyle="1" w:styleId="GridTable1Light1">
    <w:name w:val="Grid Table 1 Light1"/>
    <w:basedOn w:val="TableNormal"/>
    <w:uiPriority w:val="46"/>
    <w:rsid w:val="00E2614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CommentSubject">
    <w:name w:val="annotation subject"/>
    <w:basedOn w:val="CommentText"/>
    <w:next w:val="CommentText"/>
    <w:link w:val="CommentSubjectChar"/>
    <w:uiPriority w:val="99"/>
    <w:semiHidden/>
    <w:unhideWhenUsed/>
    <w:rsid w:val="0085644A"/>
    <w:pPr>
      <w:spacing w:before="0"/>
    </w:pPr>
    <w:rPr>
      <w:rFonts w:eastAsiaTheme="minorHAnsi"/>
      <w:b/>
      <w:bCs/>
      <w:lang w:bidi="ar-SA"/>
    </w:rPr>
  </w:style>
  <w:style w:type="character" w:customStyle="1" w:styleId="CommentSubjectChar">
    <w:name w:val="Comment Subject Char"/>
    <w:basedOn w:val="CommentTextChar"/>
    <w:link w:val="CommentSubject"/>
    <w:uiPriority w:val="99"/>
    <w:semiHidden/>
    <w:rsid w:val="0085644A"/>
    <w:rPr>
      <w:rFonts w:eastAsiaTheme="minorEastAsia"/>
      <w:b/>
      <w:bCs/>
      <w:sz w:val="20"/>
      <w:szCs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966693">
      <w:bodyDiv w:val="1"/>
      <w:marLeft w:val="0"/>
      <w:marRight w:val="0"/>
      <w:marTop w:val="0"/>
      <w:marBottom w:val="0"/>
      <w:divBdr>
        <w:top w:val="none" w:sz="0" w:space="0" w:color="auto"/>
        <w:left w:val="none" w:sz="0" w:space="0" w:color="auto"/>
        <w:bottom w:val="none" w:sz="0" w:space="0" w:color="auto"/>
        <w:right w:val="none" w:sz="0" w:space="0" w:color="auto"/>
      </w:divBdr>
    </w:div>
    <w:div w:id="315379732">
      <w:bodyDiv w:val="1"/>
      <w:marLeft w:val="0"/>
      <w:marRight w:val="0"/>
      <w:marTop w:val="0"/>
      <w:marBottom w:val="0"/>
      <w:divBdr>
        <w:top w:val="none" w:sz="0" w:space="0" w:color="auto"/>
        <w:left w:val="none" w:sz="0" w:space="0" w:color="auto"/>
        <w:bottom w:val="none" w:sz="0" w:space="0" w:color="auto"/>
        <w:right w:val="none" w:sz="0" w:space="0" w:color="auto"/>
      </w:divBdr>
    </w:div>
    <w:div w:id="517620971">
      <w:bodyDiv w:val="1"/>
      <w:marLeft w:val="0"/>
      <w:marRight w:val="0"/>
      <w:marTop w:val="0"/>
      <w:marBottom w:val="0"/>
      <w:divBdr>
        <w:top w:val="none" w:sz="0" w:space="0" w:color="auto"/>
        <w:left w:val="none" w:sz="0" w:space="0" w:color="auto"/>
        <w:bottom w:val="none" w:sz="0" w:space="0" w:color="auto"/>
        <w:right w:val="none" w:sz="0" w:space="0" w:color="auto"/>
      </w:divBdr>
    </w:div>
    <w:div w:id="544608489">
      <w:bodyDiv w:val="1"/>
      <w:marLeft w:val="0"/>
      <w:marRight w:val="0"/>
      <w:marTop w:val="0"/>
      <w:marBottom w:val="0"/>
      <w:divBdr>
        <w:top w:val="none" w:sz="0" w:space="0" w:color="auto"/>
        <w:left w:val="none" w:sz="0" w:space="0" w:color="auto"/>
        <w:bottom w:val="none" w:sz="0" w:space="0" w:color="auto"/>
        <w:right w:val="none" w:sz="0" w:space="0" w:color="auto"/>
      </w:divBdr>
    </w:div>
    <w:div w:id="1265578405">
      <w:bodyDiv w:val="1"/>
      <w:marLeft w:val="0"/>
      <w:marRight w:val="0"/>
      <w:marTop w:val="0"/>
      <w:marBottom w:val="0"/>
      <w:divBdr>
        <w:top w:val="none" w:sz="0" w:space="0" w:color="auto"/>
        <w:left w:val="none" w:sz="0" w:space="0" w:color="auto"/>
        <w:bottom w:val="none" w:sz="0" w:space="0" w:color="auto"/>
        <w:right w:val="none" w:sz="0" w:space="0" w:color="auto"/>
      </w:divBdr>
    </w:div>
    <w:div w:id="1316303169">
      <w:bodyDiv w:val="1"/>
      <w:marLeft w:val="0"/>
      <w:marRight w:val="0"/>
      <w:marTop w:val="0"/>
      <w:marBottom w:val="0"/>
      <w:divBdr>
        <w:top w:val="none" w:sz="0" w:space="0" w:color="auto"/>
        <w:left w:val="none" w:sz="0" w:space="0" w:color="auto"/>
        <w:bottom w:val="none" w:sz="0" w:space="0" w:color="auto"/>
        <w:right w:val="none" w:sz="0" w:space="0" w:color="auto"/>
      </w:divBdr>
    </w:div>
    <w:div w:id="1492213946">
      <w:bodyDiv w:val="1"/>
      <w:marLeft w:val="0"/>
      <w:marRight w:val="0"/>
      <w:marTop w:val="0"/>
      <w:marBottom w:val="0"/>
      <w:divBdr>
        <w:top w:val="none" w:sz="0" w:space="0" w:color="auto"/>
        <w:left w:val="none" w:sz="0" w:space="0" w:color="auto"/>
        <w:bottom w:val="none" w:sz="0" w:space="0" w:color="auto"/>
        <w:right w:val="none" w:sz="0" w:space="0" w:color="auto"/>
      </w:divBdr>
    </w:div>
    <w:div w:id="1664814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392A6D44-21DF-45C6-BF21-DDC8FD65D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1363</Words>
  <Characters>7775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Jillian Campbell</dc:creator>
  <cp:lastModifiedBy>Jillian Campbell</cp:lastModifiedBy>
  <cp:revision>2</cp:revision>
  <dcterms:created xsi:type="dcterms:W3CDTF">2019-11-18T02:46:00Z</dcterms:created>
  <dcterms:modified xsi:type="dcterms:W3CDTF">2019-11-18T02:46:00Z</dcterms:modified>
</cp:coreProperties>
</file>